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A6311" w14:textId="3716D117"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DF363C">
        <w:rPr>
          <w:b/>
          <w:noProof/>
          <w:sz w:val="24"/>
        </w:rPr>
        <w:t>4262</w:t>
      </w:r>
    </w:p>
    <w:p w14:paraId="7A13E229" w14:textId="36787C35"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43A2C">
        <w:rPr>
          <w:b/>
          <w:noProof/>
          <w:sz w:val="24"/>
        </w:rPr>
        <w:t>xxxx</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624B1FFB"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006552EF">
              <w:rPr>
                <w:b/>
                <w:noProof/>
                <w:sz w:val="28"/>
              </w:rPr>
              <w:t>433</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E7EC219" w:rsidR="001E41F3" w:rsidRPr="00AB1260" w:rsidRDefault="00DF363C" w:rsidP="00D04177">
            <w:pPr>
              <w:pStyle w:val="CRCoverPage"/>
              <w:spacing w:after="0"/>
              <w:rPr>
                <w:noProof/>
              </w:rPr>
            </w:pPr>
            <w:r>
              <w:rPr>
                <w:b/>
                <w:noProof/>
                <w:sz w:val="28"/>
              </w:rPr>
              <w:t>0105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F1685DD"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424355">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bookmarkStart w:id="0" w:name="_GoBack"/>
        <w:bookmarkEnd w:id="0"/>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4290917" w:rsidR="001E41F3" w:rsidRPr="00AB1260" w:rsidRDefault="00E41221" w:rsidP="00223F88">
            <w:pPr>
              <w:pStyle w:val="CRCoverPage"/>
              <w:spacing w:after="0"/>
              <w:ind w:left="100"/>
              <w:rPr>
                <w:noProof/>
              </w:rPr>
            </w:pPr>
            <w:r>
              <w:rPr>
                <w:rFonts w:hint="eastAsia"/>
                <w:noProof/>
                <w:lang w:eastAsia="zh-CN"/>
              </w:rPr>
              <w:t>SEALDD</w:t>
            </w:r>
            <w:r>
              <w:rPr>
                <w:noProof/>
              </w:rPr>
              <w:t xml:space="preserve"> </w:t>
            </w:r>
            <w:r>
              <w:rPr>
                <w:rFonts w:hint="eastAsia"/>
                <w:noProof/>
                <w:lang w:eastAsia="zh-CN"/>
              </w:rPr>
              <w:t>enabled</w:t>
            </w:r>
            <w:r>
              <w:rPr>
                <w:noProof/>
              </w:rPr>
              <w:t xml:space="preserve"> </w:t>
            </w:r>
            <w:r w:rsidR="002A04BE">
              <w:rPr>
                <w:rFonts w:hint="eastAsia"/>
                <w:noProof/>
                <w:lang w:eastAsia="zh-CN"/>
              </w:rPr>
              <w:t>Bandwidth</w:t>
            </w:r>
            <w:r w:rsidR="002A04BE">
              <w:rPr>
                <w:noProof/>
              </w:rPr>
              <w:t xml:space="preserve"> guarantee transmission connection establishment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B1431E" w:rsidR="001E41F3" w:rsidRPr="00AB1260" w:rsidRDefault="005F041D">
            <w:pPr>
              <w:pStyle w:val="CRCoverPage"/>
              <w:spacing w:after="0"/>
              <w:ind w:left="100"/>
              <w:rPr>
                <w:noProof/>
              </w:rPr>
            </w:pPr>
            <w:r>
              <w:t>SEALDD</w:t>
            </w:r>
            <w:r w:rsidR="00775585" w:rsidRPr="00AB1260">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84296A7" w:rsidR="001E41F3" w:rsidRPr="00AB1260" w:rsidRDefault="00252CA4" w:rsidP="00252CA4">
            <w:pPr>
              <w:pStyle w:val="CRCoverPage"/>
              <w:spacing w:after="0"/>
              <w:ind w:left="100"/>
              <w:rPr>
                <w:noProof/>
              </w:rPr>
            </w:pPr>
            <w:r w:rsidRPr="00AB1260">
              <w:t>202</w:t>
            </w:r>
            <w:r w:rsidR="00D43DD0">
              <w:t>4</w:t>
            </w:r>
            <w:r w:rsidRPr="00AB1260">
              <w:t>-</w:t>
            </w:r>
            <w:r w:rsidR="00300530">
              <w:t>10</w:t>
            </w:r>
            <w:r w:rsidR="005F041D">
              <w:t>-</w:t>
            </w:r>
            <w:r w:rsidR="00300530">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697329" w:rsidRPr="00AB1260" w14:paraId="1256F52C" w14:textId="77777777" w:rsidTr="00547111">
        <w:tc>
          <w:tcPr>
            <w:tcW w:w="2694" w:type="dxa"/>
            <w:gridSpan w:val="2"/>
            <w:tcBorders>
              <w:top w:val="single" w:sz="4" w:space="0" w:color="auto"/>
              <w:left w:val="single" w:sz="4" w:space="0" w:color="auto"/>
            </w:tcBorders>
          </w:tcPr>
          <w:p w14:paraId="52C87DB0" w14:textId="77777777" w:rsidR="00697329" w:rsidRPr="00AB1260" w:rsidRDefault="00697329" w:rsidP="00697329">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0FD1A9D" w14:textId="3AC700D6" w:rsidR="00697329" w:rsidRDefault="00697329" w:rsidP="00697329">
            <w:pPr>
              <w:pStyle w:val="CRCoverPage"/>
              <w:spacing w:after="0"/>
              <w:rPr>
                <w:lang w:eastAsia="zh-CN"/>
              </w:rPr>
            </w:pPr>
            <w:r>
              <w:rPr>
                <w:lang w:eastAsia="zh-CN"/>
              </w:rPr>
              <w:t>For the</w:t>
            </w:r>
            <w:r w:rsidR="00533A95">
              <w:rPr>
                <w:lang w:eastAsia="zh-CN"/>
              </w:rPr>
              <w:t xml:space="preserve"> data</w:t>
            </w:r>
            <w:r>
              <w:rPr>
                <w:lang w:eastAsia="zh-CN"/>
              </w:rPr>
              <w:t xml:space="preserve"> transmission connection establishment, in order to provide friendly API to the VAL server, the paper propose to split the</w:t>
            </w:r>
            <w:r w:rsidR="00647646">
              <w:t xml:space="preserve"> data transmission connection establishment procedure</w:t>
            </w:r>
            <w:r>
              <w:rPr>
                <w:lang w:eastAsia="zh-CN"/>
              </w:rPr>
              <w:t xml:space="preserve"> </w:t>
            </w:r>
            <w:r>
              <w:rPr>
                <w:rFonts w:hint="eastAsia"/>
                <w:lang w:eastAsia="zh-CN"/>
              </w:rPr>
              <w:t>in</w:t>
            </w:r>
            <w:r>
              <w:rPr>
                <w:lang w:eastAsia="zh-CN"/>
              </w:rPr>
              <w:t xml:space="preserve">to </w:t>
            </w:r>
            <w:r w:rsidR="00647646" w:rsidRPr="00647646">
              <w:rPr>
                <w:lang w:eastAsia="zh-CN"/>
              </w:rPr>
              <w:t>Bandwidth guarantee</w:t>
            </w:r>
            <w:r w:rsidR="00647646">
              <w:rPr>
                <w:lang w:eastAsia="zh-CN"/>
              </w:rPr>
              <w:t xml:space="preserve"> </w:t>
            </w:r>
            <w:r w:rsidR="00647646">
              <w:t>data transmission connection establishment</w:t>
            </w:r>
            <w:r w:rsidR="00647646" w:rsidRPr="00647646">
              <w:rPr>
                <w:lang w:eastAsia="zh-CN"/>
              </w:rPr>
              <w:t>, Reliability guarantee</w:t>
            </w:r>
            <w:r w:rsidR="00647646">
              <w:rPr>
                <w:lang w:eastAsia="zh-CN"/>
              </w:rPr>
              <w:t xml:space="preserve"> </w:t>
            </w:r>
            <w:r w:rsidR="00647646">
              <w:t>data transmission connection establishment</w:t>
            </w:r>
            <w:r w:rsidR="00647646" w:rsidRPr="00647646">
              <w:rPr>
                <w:lang w:eastAsia="zh-CN"/>
              </w:rPr>
              <w:t xml:space="preserve">, Critical frame guarantee </w:t>
            </w:r>
            <w:r w:rsidR="00647646">
              <w:t>data transmission connection establishment.</w:t>
            </w:r>
          </w:p>
          <w:p w14:paraId="78F2BBDE" w14:textId="77777777" w:rsidR="00697329" w:rsidRDefault="00697329" w:rsidP="00697329">
            <w:pPr>
              <w:pStyle w:val="CRCoverPage"/>
              <w:spacing w:after="0"/>
              <w:rPr>
                <w:lang w:eastAsia="zh-CN"/>
              </w:rPr>
            </w:pPr>
          </w:p>
          <w:p w14:paraId="131E34C1" w14:textId="4B3809F2" w:rsidR="00697329" w:rsidRDefault="00697329" w:rsidP="00697329">
            <w:pPr>
              <w:pStyle w:val="CRCoverPage"/>
              <w:spacing w:after="0"/>
              <w:rPr>
                <w:lang w:eastAsia="zh-CN"/>
              </w:rPr>
            </w:pPr>
            <w:r>
              <w:rPr>
                <w:lang w:eastAsia="zh-CN"/>
              </w:rPr>
              <w:t xml:space="preserve">In this paper, the </w:t>
            </w:r>
            <w:r w:rsidR="002E4893">
              <w:rPr>
                <w:noProof/>
                <w:lang w:eastAsia="zh-CN"/>
              </w:rPr>
              <w:t xml:space="preserve">data </w:t>
            </w:r>
            <w:r>
              <w:rPr>
                <w:noProof/>
                <w:lang w:eastAsia="zh-CN"/>
              </w:rPr>
              <w:t xml:space="preserve">transmission connection establishment is modified into </w:t>
            </w:r>
            <w:r w:rsidR="002E4893" w:rsidRPr="00647646">
              <w:rPr>
                <w:lang w:eastAsia="zh-CN"/>
              </w:rPr>
              <w:t>Bandwidth guarantee</w:t>
            </w:r>
            <w:r w:rsidR="002E4893">
              <w:rPr>
                <w:lang w:eastAsia="zh-CN"/>
              </w:rPr>
              <w:t xml:space="preserve"> data</w:t>
            </w:r>
            <w:r>
              <w:rPr>
                <w:noProof/>
                <w:lang w:eastAsia="zh-CN"/>
              </w:rPr>
              <w:t xml:space="preserve"> transmission connection establishment.</w:t>
            </w:r>
          </w:p>
          <w:p w14:paraId="708AA7DE" w14:textId="31DBE7BD" w:rsidR="00697329" w:rsidRPr="005F041D" w:rsidRDefault="00697329" w:rsidP="00697329">
            <w:pPr>
              <w:pStyle w:val="CRCoverPage"/>
              <w:spacing w:after="0"/>
              <w:rPr>
                <w:lang w:eastAsia="zh-CN"/>
              </w:rPr>
            </w:pPr>
          </w:p>
        </w:tc>
      </w:tr>
      <w:tr w:rsidR="00697329" w:rsidRPr="00AB1260" w14:paraId="4CA74D09" w14:textId="77777777" w:rsidTr="00547111">
        <w:tc>
          <w:tcPr>
            <w:tcW w:w="2694" w:type="dxa"/>
            <w:gridSpan w:val="2"/>
            <w:tcBorders>
              <w:left w:val="single" w:sz="4" w:space="0" w:color="auto"/>
            </w:tcBorders>
          </w:tcPr>
          <w:p w14:paraId="2D0866D6" w14:textId="77777777" w:rsidR="00697329" w:rsidRPr="00AB1260" w:rsidRDefault="00697329" w:rsidP="00697329">
            <w:pPr>
              <w:pStyle w:val="CRCoverPage"/>
              <w:spacing w:after="0"/>
              <w:rPr>
                <w:b/>
                <w:i/>
                <w:noProof/>
                <w:sz w:val="8"/>
                <w:szCs w:val="8"/>
              </w:rPr>
            </w:pPr>
          </w:p>
        </w:tc>
        <w:tc>
          <w:tcPr>
            <w:tcW w:w="6946" w:type="dxa"/>
            <w:gridSpan w:val="9"/>
            <w:tcBorders>
              <w:right w:val="single" w:sz="4" w:space="0" w:color="auto"/>
            </w:tcBorders>
          </w:tcPr>
          <w:p w14:paraId="365DEF04" w14:textId="77777777" w:rsidR="00697329" w:rsidRPr="00AB1260" w:rsidRDefault="00697329" w:rsidP="00697329">
            <w:pPr>
              <w:pStyle w:val="CRCoverPage"/>
              <w:spacing w:after="0"/>
              <w:rPr>
                <w:noProof/>
                <w:sz w:val="8"/>
                <w:szCs w:val="8"/>
              </w:rPr>
            </w:pPr>
          </w:p>
        </w:tc>
      </w:tr>
      <w:tr w:rsidR="00697329" w:rsidRPr="00AB1260" w14:paraId="21016551" w14:textId="77777777" w:rsidTr="00547111">
        <w:tc>
          <w:tcPr>
            <w:tcW w:w="2694" w:type="dxa"/>
            <w:gridSpan w:val="2"/>
            <w:tcBorders>
              <w:left w:val="single" w:sz="4" w:space="0" w:color="auto"/>
            </w:tcBorders>
          </w:tcPr>
          <w:p w14:paraId="49433147" w14:textId="77777777" w:rsidR="00697329" w:rsidRPr="00AB1260" w:rsidRDefault="00697329" w:rsidP="00697329">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41C90B99" w14:textId="3EC2F632" w:rsidR="00697329" w:rsidRDefault="00697329" w:rsidP="00697329">
            <w:pPr>
              <w:pStyle w:val="CRCoverPage"/>
              <w:numPr>
                <w:ilvl w:val="0"/>
                <w:numId w:val="14"/>
              </w:numPr>
              <w:spacing w:after="0"/>
            </w:pPr>
            <w:r>
              <w:rPr>
                <w:lang w:eastAsia="zh-CN"/>
              </w:rPr>
              <w:t>Add clarification on t</w:t>
            </w:r>
            <w:r w:rsidR="002E4893">
              <w:rPr>
                <w:lang w:eastAsia="zh-CN"/>
              </w:rPr>
              <w:t>hree</w:t>
            </w:r>
            <w:r>
              <w:rPr>
                <w:lang w:eastAsia="zh-CN"/>
              </w:rPr>
              <w:t xml:space="preserve"> types of </w:t>
            </w:r>
            <w:r w:rsidR="002E4893">
              <w:rPr>
                <w:lang w:eastAsia="zh-CN"/>
              </w:rPr>
              <w:t xml:space="preserve">data </w:t>
            </w:r>
            <w:r>
              <w:rPr>
                <w:lang w:eastAsia="zh-CN"/>
              </w:rPr>
              <w:t>transmission connection establishment</w:t>
            </w:r>
          </w:p>
          <w:p w14:paraId="58CEBB2E" w14:textId="042FF29A" w:rsidR="00697329" w:rsidRDefault="00697329" w:rsidP="00697329">
            <w:pPr>
              <w:pStyle w:val="CRCoverPage"/>
              <w:numPr>
                <w:ilvl w:val="0"/>
                <w:numId w:val="14"/>
              </w:numPr>
              <w:spacing w:after="0"/>
            </w:pPr>
            <w:r>
              <w:rPr>
                <w:lang w:eastAsia="zh-CN"/>
              </w:rPr>
              <w:t xml:space="preserve">Change the </w:t>
            </w:r>
            <w:r w:rsidR="002E4893">
              <w:rPr>
                <w:noProof/>
                <w:lang w:eastAsia="zh-CN"/>
              </w:rPr>
              <w:t>data</w:t>
            </w:r>
            <w:r>
              <w:rPr>
                <w:noProof/>
                <w:lang w:eastAsia="zh-CN"/>
              </w:rPr>
              <w:t xml:space="preserve"> transmission connection establishment into </w:t>
            </w:r>
            <w:r w:rsidR="002E4893" w:rsidRPr="00647646">
              <w:rPr>
                <w:lang w:eastAsia="zh-CN"/>
              </w:rPr>
              <w:t>Bandwidth guarantee</w:t>
            </w:r>
            <w:r w:rsidR="002E4893">
              <w:rPr>
                <w:noProof/>
                <w:lang w:eastAsia="zh-CN"/>
              </w:rPr>
              <w:t xml:space="preserve"> </w:t>
            </w:r>
            <w:r>
              <w:rPr>
                <w:noProof/>
                <w:lang w:eastAsia="zh-CN"/>
              </w:rPr>
              <w:t>signalling transmission connection establishmen</w:t>
            </w:r>
          </w:p>
          <w:p w14:paraId="31C656EC" w14:textId="0DEFC24F" w:rsidR="00697329" w:rsidRPr="00AB1260" w:rsidRDefault="00697329" w:rsidP="00697329">
            <w:pPr>
              <w:pStyle w:val="CRCoverPage"/>
              <w:numPr>
                <w:ilvl w:val="0"/>
                <w:numId w:val="14"/>
              </w:numPr>
              <w:spacing w:after="0"/>
            </w:pPr>
            <w:r>
              <w:rPr>
                <w:rFonts w:hint="eastAsia"/>
                <w:lang w:eastAsia="zh-CN"/>
              </w:rPr>
              <w:t>Make</w:t>
            </w:r>
            <w:r>
              <w:rPr>
                <w:lang w:eastAsia="zh-CN"/>
              </w:rPr>
              <w:t xml:space="preserve"> a</w:t>
            </w:r>
            <w:r w:rsidRPr="006108D0">
              <w:rPr>
                <w:lang w:eastAsia="zh-CN"/>
              </w:rPr>
              <w:t>daptively adjust</w:t>
            </w:r>
            <w:r>
              <w:rPr>
                <w:lang w:eastAsia="zh-CN"/>
              </w:rPr>
              <w:t xml:space="preserve">ment on message </w:t>
            </w:r>
            <w:r w:rsidRPr="006108D0">
              <w:rPr>
                <w:lang w:eastAsia="zh-CN"/>
              </w:rPr>
              <w:t xml:space="preserve">and </w:t>
            </w:r>
            <w:r>
              <w:rPr>
                <w:lang w:eastAsia="zh-CN"/>
              </w:rPr>
              <w:t>information flow</w:t>
            </w:r>
          </w:p>
        </w:tc>
      </w:tr>
      <w:tr w:rsidR="00697329" w:rsidRPr="00AB1260" w14:paraId="1F886379" w14:textId="77777777" w:rsidTr="00547111">
        <w:tc>
          <w:tcPr>
            <w:tcW w:w="2694" w:type="dxa"/>
            <w:gridSpan w:val="2"/>
            <w:tcBorders>
              <w:left w:val="single" w:sz="4" w:space="0" w:color="auto"/>
            </w:tcBorders>
          </w:tcPr>
          <w:p w14:paraId="4D989623" w14:textId="77777777" w:rsidR="00697329" w:rsidRPr="00AB1260" w:rsidRDefault="00697329" w:rsidP="00697329">
            <w:pPr>
              <w:pStyle w:val="CRCoverPage"/>
              <w:spacing w:after="0"/>
              <w:rPr>
                <w:b/>
                <w:i/>
                <w:noProof/>
                <w:sz w:val="8"/>
                <w:szCs w:val="8"/>
              </w:rPr>
            </w:pPr>
          </w:p>
        </w:tc>
        <w:tc>
          <w:tcPr>
            <w:tcW w:w="6946" w:type="dxa"/>
            <w:gridSpan w:val="9"/>
            <w:tcBorders>
              <w:right w:val="single" w:sz="4" w:space="0" w:color="auto"/>
            </w:tcBorders>
          </w:tcPr>
          <w:p w14:paraId="71C4A204" w14:textId="77777777" w:rsidR="00697329" w:rsidRPr="00AB1260" w:rsidRDefault="00697329" w:rsidP="00697329">
            <w:pPr>
              <w:pStyle w:val="CRCoverPage"/>
              <w:spacing w:after="0"/>
              <w:rPr>
                <w:noProof/>
                <w:sz w:val="8"/>
                <w:szCs w:val="8"/>
              </w:rPr>
            </w:pPr>
          </w:p>
        </w:tc>
      </w:tr>
      <w:tr w:rsidR="00697329" w:rsidRPr="00AB1260" w14:paraId="678D7BF9" w14:textId="77777777" w:rsidTr="00547111">
        <w:tc>
          <w:tcPr>
            <w:tcW w:w="2694" w:type="dxa"/>
            <w:gridSpan w:val="2"/>
            <w:tcBorders>
              <w:left w:val="single" w:sz="4" w:space="0" w:color="auto"/>
              <w:bottom w:val="single" w:sz="4" w:space="0" w:color="auto"/>
            </w:tcBorders>
          </w:tcPr>
          <w:p w14:paraId="4E5CE1B6" w14:textId="77777777" w:rsidR="00697329" w:rsidRPr="00AB1260" w:rsidRDefault="00697329" w:rsidP="00697329">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87D4B" w:rsidR="00697329" w:rsidRPr="00AB1260" w:rsidRDefault="00697329" w:rsidP="00697329">
            <w:pPr>
              <w:pStyle w:val="CRCoverPage"/>
              <w:spacing w:after="0"/>
              <w:rPr>
                <w:noProof/>
              </w:rPr>
            </w:pPr>
            <w:r>
              <w:t>It is difficult for VAL server to invoke SEALDD functionality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D6340"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 xml:space="preserve">5.2.2, </w:t>
            </w:r>
            <w:r w:rsidR="00135BD6">
              <w:rPr>
                <w:noProof/>
                <w:lang w:eastAsia="zh-CN"/>
              </w:rPr>
              <w:t>8.</w:t>
            </w:r>
            <w:r w:rsidR="00EB0175">
              <w:rPr>
                <w:noProof/>
                <w:lang w:eastAsia="zh-CN"/>
              </w:rPr>
              <w:t>2.11, 8.8.3.2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2EF97653" w14:textId="77777777" w:rsidR="006608CF" w:rsidRDefault="006608CF" w:rsidP="006608CF">
      <w:pPr>
        <w:pStyle w:val="3"/>
      </w:pPr>
      <w:bookmarkStart w:id="9" w:name="_Toc178090042"/>
      <w:bookmarkStart w:id="10" w:name="_Toc170684159"/>
      <w:bookmarkStart w:id="11" w:name="_Toc133484059"/>
      <w:bookmarkStart w:id="12" w:name="_Toc117364421"/>
      <w:bookmarkStart w:id="13" w:name="_Hlk178016236"/>
      <w:bookmarkStart w:id="14" w:name="_Toc170684162"/>
      <w:bookmarkStart w:id="15" w:name="_Toc133484062"/>
      <w:bookmarkStart w:id="16" w:name="_Toc117364424"/>
      <w:bookmarkStart w:id="17" w:name="_Toc155356282"/>
      <w:bookmarkStart w:id="18" w:name="_Toc155356217"/>
      <w:r>
        <w:lastRenderedPageBreak/>
        <w:t>9.2.1</w:t>
      </w:r>
      <w:r>
        <w:tab/>
        <w:t>General</w:t>
      </w:r>
      <w:bookmarkEnd w:id="9"/>
    </w:p>
    <w:p w14:paraId="333D1EDA" w14:textId="69993AD2" w:rsidR="006608CF" w:rsidRDefault="006608CF" w:rsidP="006608CF">
      <w:pPr>
        <w:rPr>
          <w:lang w:eastAsia="zh-CN"/>
        </w:rPr>
      </w:pPr>
      <w:r>
        <w:rPr>
          <w:lang w:eastAsia="zh-CN"/>
        </w:rPr>
        <w:t>The following clauses specify procedures, information flow and APIs for establishing an SEALDD enabled end-to-end connection between VAL client and VAL server. The end-to-end connection (also termed SEALDD-UU flow) is uniquely identified in the SEALDD layer by the SEALDD-UU flow ID. The specific procedures detailed in the subsequent clauses are for cases in which the SEALDD regular connection is used respectively for application signalling, application data delivery initiated by VAL server, and application data delivery initiated based on DD policy.</w:t>
      </w:r>
    </w:p>
    <w:p w14:paraId="36728433" w14:textId="40E990FD" w:rsidR="006608CF" w:rsidRPr="006608CF" w:rsidRDefault="006608CF" w:rsidP="006608CF">
      <w:pPr>
        <w:rPr>
          <w:rFonts w:eastAsia="宋体"/>
          <w:lang w:eastAsia="zh-CN"/>
        </w:rPr>
      </w:pPr>
      <w:ins w:id="19" w:author="Huawei-SA6#63" w:date="2024-09-23T20:35:00Z">
        <w:r>
          <w:rPr>
            <w:lang w:eastAsia="zh-CN"/>
          </w:rPr>
          <w:t xml:space="preserve">As for the </w:t>
        </w:r>
      </w:ins>
      <w:ins w:id="20" w:author="Huawei-SA6#63" w:date="2024-09-23T20:37:00Z">
        <w:r>
          <w:rPr>
            <w:lang w:eastAsia="zh-CN"/>
          </w:rPr>
          <w:t>data</w:t>
        </w:r>
      </w:ins>
      <w:ins w:id="21" w:author="Huawei-SA6#63" w:date="2024-09-23T20:35:00Z">
        <w:r>
          <w:rPr>
            <w:lang w:eastAsia="zh-CN"/>
          </w:rPr>
          <w:t xml:space="preserve"> </w:t>
        </w:r>
        <w:r>
          <w:rPr>
            <w:rFonts w:hint="eastAsia"/>
            <w:lang w:eastAsia="zh-CN"/>
          </w:rPr>
          <w:t>transmission</w:t>
        </w:r>
        <w:r>
          <w:rPr>
            <w:lang w:eastAsia="zh-CN"/>
          </w:rPr>
          <w:t xml:space="preserve"> connection establishment, the SEALDD </w:t>
        </w:r>
      </w:ins>
      <w:ins w:id="22" w:author="Huawei-SA6#63" w:date="2024-09-23T20:36:00Z">
        <w:r>
          <w:rPr>
            <w:lang w:eastAsia="zh-CN"/>
          </w:rPr>
          <w:t xml:space="preserve">enabler layer can determine to establish different </w:t>
        </w:r>
      </w:ins>
      <w:ins w:id="23" w:author="Huawei-SA6#63" w:date="2024-09-23T20:37:00Z">
        <w:r>
          <w:rPr>
            <w:lang w:eastAsia="zh-CN"/>
          </w:rPr>
          <w:t xml:space="preserve">data </w:t>
        </w:r>
      </w:ins>
      <w:ins w:id="24" w:author="Huawei-SA6#63" w:date="2024-09-23T20:36:00Z">
        <w:r>
          <w:rPr>
            <w:lang w:eastAsia="zh-CN"/>
          </w:rPr>
          <w:t xml:space="preserve">transmission connection (i.e. </w:t>
        </w:r>
      </w:ins>
      <w:ins w:id="25" w:author="Huawei-SA6#63" w:date="2024-09-23T20:52:00Z">
        <w:r>
          <w:t>B</w:t>
        </w:r>
        <w:r w:rsidRPr="0074795C">
          <w:t>andwidth</w:t>
        </w:r>
        <w:r>
          <w:t xml:space="preserve"> </w:t>
        </w:r>
      </w:ins>
      <w:ins w:id="26" w:author="Huawei-SA6#63" w:date="2024-09-23T20:42:00Z">
        <w:r>
          <w:t>guarantee</w:t>
        </w:r>
      </w:ins>
      <w:ins w:id="27" w:author="Huawei-SA6#63" w:date="2024-09-23T20:36:00Z">
        <w:r>
          <w:rPr>
            <w:lang w:eastAsia="zh-CN"/>
          </w:rPr>
          <w:t xml:space="preserve">, </w:t>
        </w:r>
      </w:ins>
      <w:ins w:id="28" w:author="Huawei-SA6#63" w:date="2024-09-23T20:53:00Z">
        <w:r>
          <w:rPr>
            <w:lang w:eastAsia="zh-CN"/>
          </w:rPr>
          <w:t>R</w:t>
        </w:r>
      </w:ins>
      <w:ins w:id="29" w:author="Huawei-SA6#63" w:date="2024-09-23T20:42:00Z">
        <w:r>
          <w:rPr>
            <w:lang w:eastAsia="zh-CN"/>
          </w:rPr>
          <w:t>el</w:t>
        </w:r>
      </w:ins>
      <w:ins w:id="30" w:author="Huawei-SA6#63" w:date="2024-09-23T20:53:00Z">
        <w:r>
          <w:rPr>
            <w:lang w:eastAsia="zh-CN"/>
          </w:rPr>
          <w:t>iability guarantee</w:t>
        </w:r>
      </w:ins>
      <w:ins w:id="31" w:author="Huawei-SA6#63" w:date="2024-09-23T20:42:00Z">
        <w:r>
          <w:rPr>
            <w:lang w:eastAsia="zh-CN"/>
          </w:rPr>
          <w:t>,</w:t>
        </w:r>
      </w:ins>
      <w:ins w:id="32" w:author="Huawei-SA6#63" w:date="2024-09-23T20:41:00Z">
        <w:r>
          <w:rPr>
            <w:lang w:eastAsia="zh-CN"/>
          </w:rPr>
          <w:t xml:space="preserve"> </w:t>
        </w:r>
      </w:ins>
      <w:ins w:id="33" w:author="Huawei-SA6#63" w:date="2024-09-23T20:42:00Z">
        <w:r>
          <w:t>Critical frame guarantee)</w:t>
        </w:r>
      </w:ins>
      <w:ins w:id="34" w:author="Huawei-SA6#63" w:date="2024-09-23T20:37:00Z">
        <w:r>
          <w:rPr>
            <w:lang w:eastAsia="zh-CN"/>
          </w:rPr>
          <w:t xml:space="preserve"> </w:t>
        </w:r>
      </w:ins>
      <w:ins w:id="35" w:author="Huawei-SA6#63" w:date="2024-09-23T20:41:00Z">
        <w:r>
          <w:rPr>
            <w:lang w:eastAsia="zh-CN"/>
          </w:rPr>
          <w:t>f</w:t>
        </w:r>
      </w:ins>
      <w:ins w:id="36" w:author="Huawei-SA6#63" w:date="2024-09-23T20:36:00Z">
        <w:r>
          <w:rPr>
            <w:lang w:eastAsia="zh-CN"/>
          </w:rPr>
          <w:t xml:space="preserve">or the VAL server based on the </w:t>
        </w:r>
      </w:ins>
      <w:ins w:id="37" w:author="Huawei-SA6#63" w:date="2024-09-23T20:43:00Z">
        <w:r>
          <w:rPr>
            <w:lang w:eastAsia="zh-CN"/>
          </w:rPr>
          <w:t>data</w:t>
        </w:r>
      </w:ins>
      <w:ins w:id="38" w:author="Huawei-SA6#63" w:date="2024-09-23T20:36:00Z">
        <w:r>
          <w:rPr>
            <w:lang w:eastAsia="zh-CN"/>
          </w:rPr>
          <w:t xml:space="preserve"> transmission requirement. </w:t>
        </w:r>
      </w:ins>
    </w:p>
    <w:p w14:paraId="4AD55CB9" w14:textId="77777777" w:rsidR="006608CF" w:rsidRDefault="006608CF" w:rsidP="006608CF">
      <w:pPr>
        <w:pStyle w:val="NO"/>
        <w:rPr>
          <w:lang w:eastAsia="zh-CN"/>
        </w:rPr>
      </w:pPr>
      <w:r>
        <w:rPr>
          <w:lang w:eastAsia="zh-CN"/>
        </w:rPr>
        <w:t>NOTE:</w:t>
      </w:r>
      <w:r>
        <w:rPr>
          <w:lang w:eastAsia="zh-CN"/>
        </w:rPr>
        <w:tab/>
        <w:t>SEALDD server and VAL server may have different behaviour when establishing the connection for signalling transmission and regular data transmission. For signalling transmission, the VAL server may allocate the same address and port to send/receive the signalling traffic of all the users. For data transmission, the VAL server may allocate different addresses and ports to send/receive the data traffic of different users. And SEALDD server may need to identify the data traffic by checking the SEALDD connection establishment request since different SEALDD clients’ application data traffic should be mapped to their specific SEALDD-S connection.</w:t>
      </w:r>
    </w:p>
    <w:p w14:paraId="1BB7F561" w14:textId="5B6C0F07" w:rsidR="008E0F2C" w:rsidRDefault="008E0F2C" w:rsidP="008E0F2C"/>
    <w:p w14:paraId="10AB0BB3" w14:textId="0B23F89F" w:rsidR="006608CF" w:rsidRDefault="006608CF" w:rsidP="006608CF">
      <w:pPr>
        <w:pStyle w:val="4"/>
      </w:pPr>
      <w:bookmarkStart w:id="39" w:name="_Toc178090045"/>
      <w:r>
        <w:t>9.2.2.2</w:t>
      </w:r>
      <w:r>
        <w:tab/>
        <w:t xml:space="preserve">SEALDD enabled </w:t>
      </w:r>
      <w:ins w:id="40" w:author="Huawei-SA6#63" w:date="2024-09-23T20:52:00Z">
        <w:r>
          <w:t>B</w:t>
        </w:r>
        <w:r w:rsidRPr="0074795C">
          <w:t>andwidth</w:t>
        </w:r>
      </w:ins>
      <w:ins w:id="41" w:author="Huawei-SA6#63" w:date="2024-09-23T20:43:00Z">
        <w:r>
          <w:t xml:space="preserve"> guarantee </w:t>
        </w:r>
      </w:ins>
      <w:r>
        <w:t>data transmission connection establishment procedure</w:t>
      </w:r>
      <w:bookmarkEnd w:id="39"/>
    </w:p>
    <w:p w14:paraId="0CEC880E" w14:textId="52BB0684" w:rsidR="006608CF" w:rsidRDefault="006608CF" w:rsidP="006608CF">
      <w:r>
        <w:t xml:space="preserve">Figure 9.2.2.2-1 illustrate the procedure for establishing </w:t>
      </w:r>
      <w:ins w:id="42" w:author="Huawei-SA6#63" w:date="2024-09-23T20:52:00Z">
        <w:r w:rsidR="0043522B">
          <w:t>B</w:t>
        </w:r>
        <w:r w:rsidR="0043522B" w:rsidRPr="0074795C">
          <w:t>andwidth</w:t>
        </w:r>
      </w:ins>
      <w:ins w:id="43" w:author="Huawei-SA6#63" w:date="2024-09-23T20:43:00Z">
        <w:r w:rsidR="0043522B">
          <w:t xml:space="preserve"> guarantee</w:t>
        </w:r>
      </w:ins>
      <w:r>
        <w:t xml:space="preserve"> SEALDD data transmission connection.</w:t>
      </w:r>
    </w:p>
    <w:p w14:paraId="692C3323" w14:textId="77777777" w:rsidR="006608CF" w:rsidRDefault="006608CF" w:rsidP="006608CF">
      <w:r>
        <w:t>Pre-condition:</w:t>
      </w:r>
    </w:p>
    <w:p w14:paraId="5FB2AC71" w14:textId="77777777" w:rsidR="006608CF" w:rsidRDefault="006608CF" w:rsidP="006608CF">
      <w:pPr>
        <w:pStyle w:val="B1"/>
      </w:pPr>
      <w:r>
        <w:t>-</w:t>
      </w:r>
      <w:r>
        <w:tab/>
        <w:t>The VAL server can discover and select the SEALDD server by CAPIF functions.</w:t>
      </w:r>
    </w:p>
    <w:p w14:paraId="648E4603" w14:textId="5C9D4FD4" w:rsidR="006608CF" w:rsidRDefault="006608CF" w:rsidP="006608CF">
      <w:pPr>
        <w:pStyle w:val="TH"/>
        <w:rPr>
          <w:rFonts w:eastAsia="Times New Roman"/>
        </w:rPr>
      </w:pPr>
      <w:del w:id="44" w:author="Huawei-SA6#63" w:date="2024-10-08T20:15:00Z">
        <w:r w:rsidDel="00D274FA">
          <w:rPr>
            <w:rFonts w:eastAsia="Times New Roman"/>
          </w:rPr>
          <w:object w:dxaOrig="6828" w:dyaOrig="5676" w14:anchorId="711D6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5pt;height:283.85pt" o:ole="">
              <v:imagedata r:id="rId12" o:title=""/>
            </v:shape>
            <o:OLEObject Type="Embed" ProgID="Word.Document.12" ShapeID="_x0000_i1025" DrawAspect="Content" ObjectID="_1789931907" r:id="rId13">
              <o:FieldCodes>\s</o:FieldCodes>
            </o:OLEObject>
          </w:object>
        </w:r>
      </w:del>
    </w:p>
    <w:p w14:paraId="1A0C6F74" w14:textId="290D090A" w:rsidR="00B23B43" w:rsidRDefault="00B23B43" w:rsidP="006608CF">
      <w:pPr>
        <w:pStyle w:val="TH"/>
      </w:pPr>
      <w:r>
        <w:rPr>
          <w:b w:val="0"/>
          <w:noProof/>
        </w:rPr>
        <w:drawing>
          <wp:inline distT="0" distB="0" distL="0" distR="0" wp14:anchorId="4654994C" wp14:editId="16BB432E">
            <wp:extent cx="4624705" cy="3704590"/>
            <wp:effectExtent l="0" t="0" r="0" b="0"/>
            <wp:docPr id="1" name="图片 1" descr="C:\Users\h00585983\AppData\Local\Microsoft\Windows\INetCache\Content.MSO\B351C6D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h00585983\AppData\Local\Microsoft\Windows\INetCache\Content.MSO\B351C6D2.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4705" cy="3704590"/>
                    </a:xfrm>
                    <a:prstGeom prst="rect">
                      <a:avLst/>
                    </a:prstGeom>
                    <a:noFill/>
                    <a:ln>
                      <a:noFill/>
                    </a:ln>
                  </pic:spPr>
                </pic:pic>
              </a:graphicData>
            </a:graphic>
          </wp:inline>
        </w:drawing>
      </w:r>
    </w:p>
    <w:p w14:paraId="4120CE8F" w14:textId="44B1179B" w:rsidR="006608CF" w:rsidRDefault="006608CF" w:rsidP="006608CF">
      <w:pPr>
        <w:pStyle w:val="TF"/>
      </w:pPr>
      <w:r>
        <w:t xml:space="preserve">Figure 9.2.2.2-1: SEALDD enabled </w:t>
      </w:r>
      <w:ins w:id="45" w:author="Huawei-SA6#63" w:date="2024-10-08T11:57:00Z">
        <w:r w:rsidR="00EE4264">
          <w:t>B</w:t>
        </w:r>
        <w:r w:rsidR="00EE4264" w:rsidRPr="0074795C">
          <w:t>andwidth</w:t>
        </w:r>
        <w:r w:rsidR="00EE4264">
          <w:t xml:space="preserve"> guarantee</w:t>
        </w:r>
      </w:ins>
      <w:del w:id="46" w:author="Huawei-SA6#63" w:date="2024-10-08T11:57:00Z">
        <w:r w:rsidDel="00EE4264">
          <w:delText>regular</w:delText>
        </w:r>
      </w:del>
      <w:r>
        <w:t xml:space="preserve"> data transmission connection establishment procedure</w:t>
      </w:r>
    </w:p>
    <w:p w14:paraId="22A12C40" w14:textId="073D7583" w:rsidR="006608CF" w:rsidRDefault="006608CF" w:rsidP="006608CF">
      <w:pPr>
        <w:pStyle w:val="B1"/>
      </w:pPr>
      <w:r>
        <w:t>1.</w:t>
      </w:r>
      <w:r>
        <w:tab/>
        <w:t>The VAL server decides to use SEALDD service for application traffic transfer and allocates address</w:t>
      </w:r>
      <w:del w:id="47" w:author="Huawei-SA6#63" w:date="2024-10-08T12:00:00Z">
        <w:r w:rsidDel="002C79DD">
          <w:delText>/port</w:delText>
        </w:r>
      </w:del>
      <w:r>
        <w:t xml:space="preserve"> as SEALDD-S </w:t>
      </w:r>
      <w:del w:id="48" w:author="Huawei-SA6#63" w:date="2024-10-08T11:57:00Z">
        <w:r w:rsidDel="00EE4264">
          <w:delText xml:space="preserve">Data transmission </w:delText>
        </w:r>
      </w:del>
      <w:r>
        <w:t xml:space="preserve">connection information for receiving the data packets from SEALDD server. The VAL server sends </w:t>
      </w:r>
      <w:ins w:id="49" w:author="Huawei-SA6#63" w:date="2024-10-08T11:58:00Z">
        <w:r w:rsidR="00EE4264">
          <w:rPr>
            <w:rFonts w:hint="eastAsia"/>
            <w:lang w:eastAsia="zh-CN"/>
          </w:rPr>
          <w:t>S</w:t>
        </w:r>
        <w:r w:rsidR="00EE4264">
          <w:t>EALDD enabled Bandwidth guarantee data transmission connection establishment</w:t>
        </w:r>
      </w:ins>
      <w:del w:id="50" w:author="Huawei-SA6#63" w:date="2024-10-08T11:58:00Z">
        <w:r w:rsidDel="00EE4264">
          <w:delText>Sdd_RegularTransmission</w:delText>
        </w:r>
      </w:del>
      <w:r>
        <w:t xml:space="preserve"> request to the SEALDD server discovered by CAPIF. The service request includes UE ID/address, VAL server ID, VAL service ID, SEALDD-S </w:t>
      </w:r>
      <w:del w:id="51" w:author="Huawei-SA6#63" w:date="2024-10-08T11:58:00Z">
        <w:r w:rsidDel="00DE13D1">
          <w:delText xml:space="preserve">Data transmission </w:delText>
        </w:r>
      </w:del>
      <w:r>
        <w:t xml:space="preserve">connection information of the VAL server side, and optionally, the </w:t>
      </w:r>
      <w:del w:id="52" w:author="Huawei-SA6#63" w:date="2024-10-08T11:59:00Z">
        <w:r w:rsidDel="00DE13D1">
          <w:delText>QoS information</w:delText>
        </w:r>
      </w:del>
      <w:ins w:id="53" w:author="Huawei-SA6#63" w:date="2024-10-08T11:59:00Z">
        <w:r w:rsidR="00DE13D1">
          <w:t>application data transmission</w:t>
        </w:r>
        <w:r w:rsidR="002C79DD">
          <w:t xml:space="preserve"> requirement</w:t>
        </w:r>
      </w:ins>
      <w:r>
        <w:t xml:space="preserve"> for the application traffic</w:t>
      </w:r>
      <w:del w:id="54" w:author="Huawei-SA6#63" w:date="2024-10-08T11:59:00Z">
        <w:r w:rsidDel="002C79DD">
          <w:delText>, e.g. QoS requirements</w:delText>
        </w:r>
      </w:del>
      <w:r>
        <w:t>.</w:t>
      </w:r>
    </w:p>
    <w:p w14:paraId="1C2B6719" w14:textId="1397DB3C" w:rsidR="006608CF" w:rsidRDefault="006608CF" w:rsidP="006608CF">
      <w:pPr>
        <w:pStyle w:val="B1"/>
        <w:rPr>
          <w:ins w:id="55" w:author="Huawei-SA6#63" w:date="2024-10-08T12:07:00Z"/>
        </w:rPr>
      </w:pPr>
      <w:r>
        <w:lastRenderedPageBreak/>
        <w:t>2.</w:t>
      </w:r>
      <w:r>
        <w:tab/>
        <w:t>Upon receiving the request, the SEALDD server performs an authorization check. If authorization is successful, SEALDD server allocates address</w:t>
      </w:r>
      <w:del w:id="56" w:author="Huawei-SA6#63" w:date="2024-10-08T12:00:00Z">
        <w:r w:rsidDel="002C79DD">
          <w:delText>/port</w:delText>
        </w:r>
      </w:del>
      <w:r>
        <w:t xml:space="preserve"> of the SEALDD server to receive the packets from the VAL server for application data transfer as SEALDD-S </w:t>
      </w:r>
      <w:del w:id="57" w:author="Huawei-SA6#63" w:date="2024-10-08T12:01:00Z">
        <w:r w:rsidDel="00AD4603">
          <w:delText xml:space="preserve">data transmission </w:delText>
        </w:r>
      </w:del>
      <w:r>
        <w:t>connection information of the SEALDD server side. The SEALDD server allocates a specific address</w:t>
      </w:r>
      <w:del w:id="58" w:author="Huawei-SA6#63" w:date="2024-10-08T12:01:00Z">
        <w:r w:rsidDel="00AD4603">
          <w:delText xml:space="preserve"> or port</w:delText>
        </w:r>
      </w:del>
      <w:r>
        <w:t xml:space="preserve"> used for SEALDD</w:t>
      </w:r>
      <w:ins w:id="59" w:author="Huawei-SA6#63" w:date="2024-10-08T12:05:00Z">
        <w:r w:rsidR="007351DD">
          <w:t>-S</w:t>
        </w:r>
        <w:r w:rsidR="00C55D5D">
          <w:t xml:space="preserve"> application data</w:t>
        </w:r>
      </w:ins>
      <w:r>
        <w:t xml:space="preserve"> traffic transfer with the specific UE for the VAL server and responds with a </w:t>
      </w:r>
      <w:ins w:id="60" w:author="Huawei-SA6#63" w:date="2024-10-08T16:18:00Z">
        <w:r w:rsidR="00BA3DD1">
          <w:t>SEALDD enabled B</w:t>
        </w:r>
        <w:r w:rsidR="00BA3DD1" w:rsidRPr="0074795C">
          <w:t>andwidth</w:t>
        </w:r>
        <w:r w:rsidR="00BA3DD1">
          <w:t xml:space="preserve"> guarantee data transmission connection</w:t>
        </w:r>
      </w:ins>
      <w:del w:id="61" w:author="Huawei-SA6#63" w:date="2024-10-08T16:18:00Z">
        <w:r w:rsidDel="00BA3DD1">
          <w:delText>SEALDD service</w:delText>
        </w:r>
      </w:del>
      <w:r>
        <w:t xml:space="preserve"> response (including SEALDD-S </w:t>
      </w:r>
      <w:del w:id="62" w:author="Huawei-SA6#63" w:date="2024-10-08T12:06:00Z">
        <w:r w:rsidDel="009E39DB">
          <w:delText xml:space="preserve">data transmission </w:delText>
        </w:r>
      </w:del>
      <w:r>
        <w:t xml:space="preserve">connection information of the SEALDD server side). The VAL server and SEALDD server can use SEALDD-S </w:t>
      </w:r>
      <w:del w:id="63" w:author="Huawei-SA6#63" w:date="2024-10-08T12:06:00Z">
        <w:r w:rsidDel="00C55D5D">
          <w:delText xml:space="preserve">data transmission </w:delText>
        </w:r>
      </w:del>
      <w:r>
        <w:t xml:space="preserve">connection information to establish the </w:t>
      </w:r>
      <w:ins w:id="64" w:author="Huawei-SA6#63" w:date="2024-10-08T12:06:00Z">
        <w:r w:rsidR="009E39DB">
          <w:t xml:space="preserve">Bandwidth </w:t>
        </w:r>
        <w:proofErr w:type="spellStart"/>
        <w:r w:rsidR="009E39DB">
          <w:t>guarante</w:t>
        </w:r>
        <w:proofErr w:type="spellEnd"/>
        <w:r w:rsidR="009E39DB">
          <w:t xml:space="preserve"> </w:t>
        </w:r>
      </w:ins>
      <w:r>
        <w:t xml:space="preserve">data transmission connection between VAL server and SEALDD server for application data transfer. </w:t>
      </w:r>
    </w:p>
    <w:p w14:paraId="5EEBD2BC" w14:textId="71EE3963" w:rsidR="009E39DB" w:rsidDel="009E39DB" w:rsidRDefault="009E39DB" w:rsidP="006608CF">
      <w:pPr>
        <w:pStyle w:val="B1"/>
        <w:rPr>
          <w:del w:id="65" w:author="Huawei-SA6#63" w:date="2024-10-08T12:07:00Z"/>
        </w:rPr>
      </w:pPr>
      <w:ins w:id="66" w:author="Huawei-SA6#63" w:date="2024-10-08T12:07:00Z">
        <w:r>
          <w:rPr>
            <w:lang w:eastAsia="zh-CN"/>
          </w:rPr>
          <w:tab/>
          <w:t xml:space="preserve">The SEALDD server determines the QoS requirement based on the </w:t>
        </w:r>
        <w:r>
          <w:t xml:space="preserve">application data transmission requirement provided by VAL server. Then, the </w:t>
        </w:r>
      </w:ins>
    </w:p>
    <w:p w14:paraId="481EE760" w14:textId="0594CBBC" w:rsidR="006608CF" w:rsidRDefault="006608CF" w:rsidP="006608CF">
      <w:pPr>
        <w:pStyle w:val="B1"/>
      </w:pPr>
      <w:del w:id="67" w:author="Huawei-SA6#63" w:date="2024-10-08T12:07:00Z">
        <w:r w:rsidDel="009E39DB">
          <w:tab/>
          <w:delText>The</w:delText>
        </w:r>
      </w:del>
      <w:r>
        <w:t xml:space="preserv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649F17AD" w14:textId="77777777" w:rsidR="006608CF" w:rsidRDefault="006608CF" w:rsidP="006608CF">
      <w:pPr>
        <w:pStyle w:val="NO"/>
      </w:pPr>
      <w:r>
        <w:t>NOTE 1:</w:t>
      </w:r>
      <w:r>
        <w:tab/>
        <w:t>The SEALDD-S data transmission connection information of the SEALDD server side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465C44D4" w14:textId="77777777" w:rsidR="006608CF" w:rsidRDefault="006608CF" w:rsidP="006608CF">
      <w:pPr>
        <w:pStyle w:val="B1"/>
      </w:pPr>
      <w:r>
        <w:t>3.</w:t>
      </w:r>
      <w:r>
        <w:tab/>
        <w:t>Data transmission session information is provisioned to the VAL client by the VAL server via application signalling.</w:t>
      </w:r>
    </w:p>
    <w:p w14:paraId="5CC951F4" w14:textId="77777777" w:rsidR="006608CF" w:rsidRDefault="006608CF" w:rsidP="006608CF">
      <w:pPr>
        <w:pStyle w:val="NO"/>
      </w:pPr>
      <w:r>
        <w:t>NOTE 2:</w:t>
      </w:r>
      <w:r>
        <w:tab/>
        <w:t>The application signalling may be transmitted via direct application layer connection or via the SEALDD layer.</w:t>
      </w:r>
    </w:p>
    <w:p w14:paraId="3259EEC9" w14:textId="77777777" w:rsidR="006608CF" w:rsidRDefault="006608CF" w:rsidP="006608CF">
      <w:pPr>
        <w:pStyle w:val="B1"/>
        <w:rPr>
          <w:lang w:eastAsia="zh-CN"/>
        </w:rPr>
      </w:pPr>
      <w:r>
        <w:rPr>
          <w:lang w:eastAsia="zh-CN"/>
        </w:rPr>
        <w:t>4.</w:t>
      </w:r>
      <w:r>
        <w:rPr>
          <w:lang w:eastAsia="zh-CN"/>
        </w:rPr>
        <w:tab/>
        <w:t>The VAL client sends a SEALDD service request to SEALDD client. The VAL client receives a SEALDD service response to the SEALDD client. The response indicates that whether the SEALDD service request is successful or not.</w:t>
      </w:r>
    </w:p>
    <w:p w14:paraId="3F2A5323" w14:textId="77777777" w:rsidR="006608CF" w:rsidRDefault="006608CF" w:rsidP="006608CF">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55C42F71" w14:textId="77777777" w:rsidR="006608CF" w:rsidRDefault="006608CF" w:rsidP="006608CF">
      <w:pPr>
        <w:pStyle w:val="B1"/>
      </w:pPr>
      <w:r>
        <w:t>6.</w:t>
      </w:r>
      <w:r>
        <w:tab/>
        <w:t xml:space="preserve">The SEALDD client allocates SEALDD-UU flow ID(s) mapping to the identifiers of the application traffic. The SEALDD client sends </w:t>
      </w:r>
      <w:proofErr w:type="spellStart"/>
      <w:r>
        <w:t>Sdd_RegularTransmissionConnection_Establish</w:t>
      </w:r>
      <w:proofErr w:type="spellEnd"/>
      <w:r>
        <w:t xml:space="preserve"> request to SEALDD server with the SEALDD client ID, the SEALDD-UU flow ID(s), the SEALDD traffic descriptor of the SEALDD client side (the address/port of the SEALDD client for receiving the downlink SEALDD traffic), VAL server ID, VAL service ID. The request message also contains the selected VAL server endpoint information and UE ID. The SEALDD server retrieves the location information of the VAL UE or SEALDD client from SEAL LM services defined in 3GPP TS 23.434[4] clause 9.3.12 and verifies with the Geofence policy configured by the VAL server to allow or restrict the data connection establishment. If the location information is allowed as per the configured geofence policy then the SEALDD server allows the data connection establishment, otherwise SEALDD server returns a failed result e.g. performs connection reject.</w:t>
      </w:r>
    </w:p>
    <w:p w14:paraId="625CF810" w14:textId="77777777" w:rsidR="006608CF" w:rsidRDefault="006608CF" w:rsidP="006608CF">
      <w:pPr>
        <w:pStyle w:val="EditorsNote"/>
        <w:rPr>
          <w:rFonts w:eastAsia="等线"/>
          <w:color w:val="auto"/>
          <w:lang w:eastAsia="zh-CN"/>
        </w:rPr>
      </w:pPr>
      <w:r>
        <w:rPr>
          <w:color w:val="auto"/>
        </w:rPr>
        <w:t xml:space="preserve">NOTE 3: The SEALDD server can use or update the association between SEALDD-UU connection and SEALDD-S connection that associated with UE ID, VAL service ID, VAL server endpoint, which is used to correlate the </w:t>
      </w:r>
      <w:r>
        <w:rPr>
          <w:color w:val="auto"/>
          <w:lang w:eastAsia="zh-CN"/>
        </w:rPr>
        <w:t>SEALDD traffic and the VAL application traffic.</w:t>
      </w:r>
    </w:p>
    <w:p w14:paraId="23A55AE0" w14:textId="77777777" w:rsidR="006608CF" w:rsidRDefault="006608CF" w:rsidP="006608CF">
      <w:pPr>
        <w:pStyle w:val="NO"/>
        <w:rPr>
          <w:rFonts w:eastAsia="Times New Roman"/>
        </w:rPr>
      </w:pPr>
      <w:r>
        <w:t>NOTE 4:</w:t>
      </w:r>
      <w:r>
        <w:tab/>
        <w:t xml:space="preserve">The SEALDD-UU flow ID is used by the SEALDD client and SEALDD server to identify different VAL application traffic of the same SEALDD client. The SEALDD-UU flow ID may be same with the identifiers of the application traffic or new simplified IDs allocated by SEALDD. </w:t>
      </w:r>
    </w:p>
    <w:p w14:paraId="199C0DC8" w14:textId="1EE999A6" w:rsidR="006608CF" w:rsidRDefault="006608CF" w:rsidP="006608CF">
      <w:pPr>
        <w:pStyle w:val="B1"/>
      </w:pPr>
      <w:r>
        <w:lastRenderedPageBreak/>
        <w:t>7.</w:t>
      </w:r>
      <w:r>
        <w:tab/>
        <w:t>The SEALDD server responds to the SEALDD client with the SEALDD traffic descriptor of SEALDD server side (e.g. address</w:t>
      </w:r>
      <w:del w:id="68" w:author="Huawei-SA6#63" w:date="2024-10-08T12:09:00Z">
        <w:r w:rsidDel="001B03CA">
          <w:delText>/port allocated in step 2</w:delText>
        </w:r>
      </w:del>
      <w:r>
        <w:t>, transport layer protocol) mapping to the application traffic.</w:t>
      </w:r>
    </w:p>
    <w:p w14:paraId="12C9734C" w14:textId="487D78C4" w:rsidR="006608CF" w:rsidRDefault="006608CF" w:rsidP="006608CF">
      <w:pPr>
        <w:pStyle w:val="B1"/>
      </w:pPr>
      <w:r>
        <w:t>8.</w:t>
      </w:r>
      <w:r>
        <w:tab/>
        <w:t>If the connection between VAL server and SEALDD server is not established in step 2, the SEALDD server establishes connection with VAL server for the VAL client to transmit application traffic mapping to the SEALDD</w:t>
      </w:r>
      <w:ins w:id="69" w:author="Huawei-SA6#63" w:date="2024-10-08T12:09:00Z">
        <w:r w:rsidR="001B03CA">
          <w:t>-S</w:t>
        </w:r>
      </w:ins>
      <w:r>
        <w:t xml:space="preserve"> traffic according to the SEALDD-S information negotiated in step 1-2.</w:t>
      </w:r>
    </w:p>
    <w:p w14:paraId="5558E294" w14:textId="77777777" w:rsidR="006608CF" w:rsidRDefault="006608CF" w:rsidP="006608CF">
      <w:pPr>
        <w:pStyle w:val="B1"/>
      </w:pPr>
      <w:r>
        <w:t>9.</w:t>
      </w:r>
      <w:r>
        <w:tab/>
        <w:t xml:space="preserve">The SEALDD client uses the SEALDD traffic descriptor of SEALDD server side for SEALDD connection establishment. </w:t>
      </w:r>
    </w:p>
    <w:p w14:paraId="4DF93BE7" w14:textId="77777777" w:rsidR="006608CF" w:rsidRDefault="006608CF" w:rsidP="006608CF">
      <w:pPr>
        <w:pStyle w:val="B1"/>
      </w:pPr>
      <w:r>
        <w:tab/>
        <w:t>After this step, the SEALDD client and SEALDD server both get the whole SEALDD traffic descriptor (including the UE's address/port and SEALDD server's address/port for the SEALDD traffic transmission).</w:t>
      </w:r>
    </w:p>
    <w:p w14:paraId="6D7BFB96" w14:textId="77777777" w:rsidR="006608CF" w:rsidRDefault="006608CF" w:rsidP="006608CF">
      <w:pPr>
        <w:rPr>
          <w:lang w:eastAsia="zh-CN"/>
        </w:rPr>
      </w:pPr>
      <w:r>
        <w:rPr>
          <w:lang w:eastAsia="zh-CN"/>
        </w:rPr>
        <w:t>After the negotiation and establishment of the connections, the SEALDD client gets the mapping information between application traffic and SEALDD-UU flow ID. The SEALDD server gets the mapping information between the SEALDD-UU flow ID and the SEALDD-S connection. Upon receiving application traffic from VAL client, the SEALDD maps it to SEALDD traffic with SEALDD traffic descriptors as negotiated with SEALDD server in step 6 and step 7. The SEALDD traffic is sent to the SEALDD server. The SEALDD server maps the SEALDD traffic to the application traffic according to the stored SEALDD traffic descriptor, SEALDD client ID and SEALDD-UU flow ID. The SEALDD server sends the recovered application traffic to the address provided by VAL server in step 1, via the connection established in step 2 or 8 according to the mapping information. The downlink application traffic sent from VAL server to VAL client is processed similarly.</w:t>
      </w:r>
    </w:p>
    <w:p w14:paraId="486F8E32" w14:textId="77777777" w:rsidR="006608CF" w:rsidRDefault="006608CF" w:rsidP="006608CF">
      <w:pPr>
        <w:rPr>
          <w:rFonts w:eastAsia="等线"/>
        </w:rPr>
      </w:pPr>
      <w:r>
        <w:rPr>
          <w:lang w:eastAsia="zh-CN"/>
        </w:rPr>
        <w:t>The SEALDD server receives any UE location change notification using SEAL LM services defined in 3GPP TS 23.434[4] clause 9.3.12, then the SEALDD server performs the data delivery in alignment with the geofence policy. If the UE is in the forbidden location or not allowed for the given VAL service to send/receive data as per the Geofence policy, then the SEALDD server performs action like releases the connection and informs the VAL server that UE is not reachable because in a forbidden location using connection event status procedure. If UE enters the allowed location area then the SEALDD server initiates the connection establishment using the procedure defined in clause 9.2.2.3.</w:t>
      </w:r>
    </w:p>
    <w:p w14:paraId="5B896691" w14:textId="4130BF83" w:rsidR="006608CF" w:rsidRPr="006608CF" w:rsidRDefault="006608CF" w:rsidP="008E0F2C"/>
    <w:p w14:paraId="0EFEF9A5" w14:textId="77777777" w:rsidR="003A3F4D" w:rsidRDefault="003A3F4D" w:rsidP="003A3F4D">
      <w:pPr>
        <w:pStyle w:val="4"/>
        <w:rPr>
          <w:ins w:id="70" w:author="Huawei-SA6#63" w:date="2024-10-08T14:26:00Z"/>
        </w:rPr>
      </w:pPr>
      <w:bookmarkStart w:id="71" w:name="_Toc170684169"/>
      <w:bookmarkStart w:id="72" w:name="_Toc133484066"/>
      <w:bookmarkStart w:id="73" w:name="_Toc117364426"/>
      <w:ins w:id="74" w:author="Huawei-SA6#63" w:date="2024-10-08T14:26:00Z">
        <w:r>
          <w:t>9.2.3.X</w:t>
        </w:r>
        <w:r>
          <w:tab/>
          <w:t>SEALDD enabled Bandwidth guarantee data transmission connection establishment request</w:t>
        </w:r>
        <w:bookmarkEnd w:id="71"/>
        <w:bookmarkEnd w:id="72"/>
        <w:bookmarkEnd w:id="73"/>
      </w:ins>
    </w:p>
    <w:p w14:paraId="66BBEA22" w14:textId="77777777" w:rsidR="003A3F4D" w:rsidRDefault="003A3F4D" w:rsidP="003A3F4D">
      <w:pPr>
        <w:rPr>
          <w:ins w:id="75" w:author="Huawei-SA6#63" w:date="2024-10-08T14:26:00Z"/>
        </w:rPr>
      </w:pPr>
      <w:ins w:id="76" w:author="Huawei-SA6#63" w:date="2024-10-08T14:26:00Z">
        <w:r>
          <w:t>Table 9.2.3.1-1 describes the information flow from the VAL server to the SEALDD server for requesting the regular application transmission service.</w:t>
        </w:r>
      </w:ins>
    </w:p>
    <w:p w14:paraId="52120739" w14:textId="77777777" w:rsidR="003A3F4D" w:rsidRDefault="003A3F4D" w:rsidP="003A3F4D">
      <w:pPr>
        <w:pStyle w:val="TH"/>
        <w:rPr>
          <w:ins w:id="77" w:author="Huawei-SA6#63" w:date="2024-10-08T14:26:00Z"/>
        </w:rPr>
      </w:pPr>
      <w:bookmarkStart w:id="78" w:name="_Hlk115270573"/>
      <w:ins w:id="79" w:author="Huawei-SA6#63" w:date="2024-10-08T14:26:00Z">
        <w:r>
          <w:lastRenderedPageBreak/>
          <w:t>Table 9.2.3.1-1: SEALDD enabled Bandwidth guarantee data transmission connection establishment request</w:t>
        </w:r>
      </w:ins>
    </w:p>
    <w:tbl>
      <w:tblPr>
        <w:tblW w:w="8640" w:type="dxa"/>
        <w:jc w:val="center"/>
        <w:tblLayout w:type="fixed"/>
        <w:tblLook w:val="04A0" w:firstRow="1" w:lastRow="0" w:firstColumn="1" w:lastColumn="0" w:noHBand="0" w:noVBand="1"/>
      </w:tblPr>
      <w:tblGrid>
        <w:gridCol w:w="2880"/>
        <w:gridCol w:w="1440"/>
        <w:gridCol w:w="4320"/>
      </w:tblGrid>
      <w:tr w:rsidR="003A3F4D" w14:paraId="2472116E" w14:textId="77777777" w:rsidTr="007566FE">
        <w:trPr>
          <w:jc w:val="center"/>
          <w:ins w:id="80" w:author="Huawei-SA6#63" w:date="2024-10-08T14:26:00Z"/>
        </w:trPr>
        <w:tc>
          <w:tcPr>
            <w:tcW w:w="2880" w:type="dxa"/>
            <w:tcBorders>
              <w:top w:val="single" w:sz="4" w:space="0" w:color="000000"/>
              <w:left w:val="single" w:sz="4" w:space="0" w:color="000000"/>
              <w:bottom w:val="single" w:sz="4" w:space="0" w:color="000000"/>
              <w:right w:val="nil"/>
            </w:tcBorders>
            <w:hideMark/>
          </w:tcPr>
          <w:p w14:paraId="18ABECA0" w14:textId="77777777" w:rsidR="003A3F4D" w:rsidRDefault="003A3F4D" w:rsidP="007566FE">
            <w:pPr>
              <w:keepNext/>
              <w:keepLines/>
              <w:spacing w:after="0"/>
              <w:jc w:val="center"/>
              <w:rPr>
                <w:ins w:id="81" w:author="Huawei-SA6#63" w:date="2024-10-08T14:26:00Z"/>
                <w:rFonts w:ascii="Arial" w:hAnsi="Arial"/>
                <w:b/>
                <w:sz w:val="18"/>
              </w:rPr>
            </w:pPr>
            <w:ins w:id="82" w:author="Huawei-SA6#63" w:date="2024-10-08T14: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6A18494" w14:textId="77777777" w:rsidR="003A3F4D" w:rsidRDefault="003A3F4D" w:rsidP="007566FE">
            <w:pPr>
              <w:keepNext/>
              <w:keepLines/>
              <w:spacing w:after="0"/>
              <w:jc w:val="center"/>
              <w:rPr>
                <w:ins w:id="83" w:author="Huawei-SA6#63" w:date="2024-10-08T14:26:00Z"/>
                <w:rFonts w:ascii="Arial" w:hAnsi="Arial"/>
                <w:sz w:val="18"/>
              </w:rPr>
            </w:pPr>
            <w:ins w:id="84" w:author="Huawei-SA6#63" w:date="2024-10-08T14:26:00Z">
              <w:r>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D67DC0F" w14:textId="77777777" w:rsidR="003A3F4D" w:rsidRDefault="003A3F4D" w:rsidP="007566FE">
            <w:pPr>
              <w:keepNext/>
              <w:keepLines/>
              <w:spacing w:after="0"/>
              <w:jc w:val="center"/>
              <w:rPr>
                <w:ins w:id="85" w:author="Huawei-SA6#63" w:date="2024-10-08T14:26:00Z"/>
                <w:rFonts w:ascii="Arial" w:hAnsi="Arial"/>
                <w:b/>
                <w:sz w:val="18"/>
              </w:rPr>
            </w:pPr>
            <w:ins w:id="86" w:author="Huawei-SA6#63" w:date="2024-10-08T14:26:00Z">
              <w:r>
                <w:rPr>
                  <w:rFonts w:ascii="Arial" w:hAnsi="Arial"/>
                  <w:b/>
                  <w:sz w:val="18"/>
                </w:rPr>
                <w:t>Description</w:t>
              </w:r>
            </w:ins>
          </w:p>
        </w:tc>
      </w:tr>
      <w:tr w:rsidR="003A3F4D" w14:paraId="3193AFE4" w14:textId="77777777" w:rsidTr="007566FE">
        <w:trPr>
          <w:jc w:val="center"/>
          <w:ins w:id="87" w:author="Huawei-SA6#63" w:date="2024-10-08T14:26:00Z"/>
        </w:trPr>
        <w:tc>
          <w:tcPr>
            <w:tcW w:w="2880" w:type="dxa"/>
            <w:tcBorders>
              <w:top w:val="single" w:sz="4" w:space="0" w:color="000000"/>
              <w:left w:val="single" w:sz="4" w:space="0" w:color="000000"/>
              <w:bottom w:val="single" w:sz="4" w:space="0" w:color="000000"/>
              <w:right w:val="nil"/>
            </w:tcBorders>
            <w:hideMark/>
          </w:tcPr>
          <w:p w14:paraId="4713649B" w14:textId="77777777" w:rsidR="003A3F4D" w:rsidRDefault="003A3F4D" w:rsidP="007566FE">
            <w:pPr>
              <w:pStyle w:val="TAL"/>
              <w:rPr>
                <w:ins w:id="88" w:author="Huawei-SA6#63" w:date="2024-10-08T14:26:00Z"/>
                <w:lang w:eastAsia="zh-CN"/>
              </w:rPr>
            </w:pPr>
            <w:ins w:id="89" w:author="Huawei-SA6#63" w:date="2024-10-08T14:26: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4E075843" w14:textId="77777777" w:rsidR="003A3F4D" w:rsidRDefault="003A3F4D" w:rsidP="007566FE">
            <w:pPr>
              <w:pStyle w:val="TAC"/>
              <w:rPr>
                <w:ins w:id="90" w:author="Huawei-SA6#63" w:date="2024-10-08T14:26:00Z"/>
                <w:lang w:eastAsia="zh-CN"/>
              </w:rPr>
            </w:pPr>
            <w:ins w:id="91" w:author="Huawei-SA6#63" w:date="2024-10-08T14: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AD1E6E6" w14:textId="77777777" w:rsidR="003A3F4D" w:rsidRDefault="003A3F4D" w:rsidP="007566FE">
            <w:pPr>
              <w:pStyle w:val="TAL"/>
              <w:rPr>
                <w:ins w:id="92" w:author="Huawei-SA6#63" w:date="2024-10-08T14:26:00Z"/>
                <w:lang w:eastAsia="zh-CN"/>
              </w:rPr>
            </w:pPr>
            <w:ins w:id="93" w:author="Huawei-SA6#63" w:date="2024-10-08T14:26:00Z">
              <w:r>
                <w:rPr>
                  <w:lang w:eastAsia="zh-CN"/>
                </w:rPr>
                <w:t>Identity of the VAL server</w:t>
              </w:r>
            </w:ins>
          </w:p>
        </w:tc>
      </w:tr>
      <w:tr w:rsidR="003A3F4D" w14:paraId="45B9F35D" w14:textId="77777777" w:rsidTr="007566FE">
        <w:trPr>
          <w:jc w:val="center"/>
          <w:ins w:id="94" w:author="Huawei-SA6#63" w:date="2024-10-08T14:26:00Z"/>
        </w:trPr>
        <w:tc>
          <w:tcPr>
            <w:tcW w:w="2880" w:type="dxa"/>
            <w:tcBorders>
              <w:top w:val="single" w:sz="4" w:space="0" w:color="000000"/>
              <w:left w:val="single" w:sz="4" w:space="0" w:color="000000"/>
              <w:bottom w:val="single" w:sz="4" w:space="0" w:color="000000"/>
              <w:right w:val="nil"/>
            </w:tcBorders>
            <w:hideMark/>
          </w:tcPr>
          <w:p w14:paraId="09CF895C" w14:textId="77777777" w:rsidR="003A3F4D" w:rsidRDefault="003A3F4D" w:rsidP="007566FE">
            <w:pPr>
              <w:pStyle w:val="TAL"/>
              <w:rPr>
                <w:ins w:id="95" w:author="Huawei-SA6#63" w:date="2024-10-08T14:26:00Z"/>
                <w:lang w:eastAsia="zh-CN"/>
              </w:rPr>
            </w:pPr>
            <w:ins w:id="96" w:author="Huawei-SA6#63" w:date="2024-10-08T14:26: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79D5457E" w14:textId="77777777" w:rsidR="003A3F4D" w:rsidRDefault="003A3F4D" w:rsidP="007566FE">
            <w:pPr>
              <w:pStyle w:val="TAC"/>
              <w:rPr>
                <w:ins w:id="97" w:author="Huawei-SA6#63" w:date="2024-10-08T14:26:00Z"/>
                <w:lang w:eastAsia="zh-CN"/>
              </w:rPr>
            </w:pPr>
            <w:ins w:id="98"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D7E006" w14:textId="77777777" w:rsidR="003A3F4D" w:rsidRDefault="003A3F4D" w:rsidP="007566FE">
            <w:pPr>
              <w:pStyle w:val="TAL"/>
              <w:rPr>
                <w:ins w:id="99" w:author="Huawei-SA6#63" w:date="2024-10-08T14:26:00Z"/>
                <w:lang w:eastAsia="zh-CN"/>
              </w:rPr>
            </w:pPr>
            <w:ins w:id="100" w:author="Huawei-SA6#63" w:date="2024-10-08T14:26:00Z">
              <w:r>
                <w:rPr>
                  <w:lang w:eastAsia="zh-CN"/>
                </w:rPr>
                <w:t>Identity of the VAL service</w:t>
              </w:r>
            </w:ins>
          </w:p>
        </w:tc>
      </w:tr>
      <w:tr w:rsidR="003A3F4D" w14:paraId="7CD50DDB" w14:textId="77777777" w:rsidTr="007566FE">
        <w:trPr>
          <w:jc w:val="center"/>
          <w:ins w:id="101" w:author="Huawei-SA6#63" w:date="2024-10-08T14:26:00Z"/>
        </w:trPr>
        <w:tc>
          <w:tcPr>
            <w:tcW w:w="2880" w:type="dxa"/>
            <w:tcBorders>
              <w:top w:val="single" w:sz="4" w:space="0" w:color="000000"/>
              <w:left w:val="single" w:sz="4" w:space="0" w:color="000000"/>
              <w:bottom w:val="single" w:sz="4" w:space="0" w:color="000000"/>
              <w:right w:val="nil"/>
            </w:tcBorders>
            <w:hideMark/>
          </w:tcPr>
          <w:p w14:paraId="09B9FE92" w14:textId="77777777" w:rsidR="003A3F4D" w:rsidRDefault="003A3F4D" w:rsidP="007566FE">
            <w:pPr>
              <w:pStyle w:val="TAL"/>
              <w:rPr>
                <w:ins w:id="102" w:author="Huawei-SA6#63" w:date="2024-10-08T14:26:00Z"/>
                <w:lang w:eastAsia="zh-CN"/>
              </w:rPr>
            </w:pPr>
            <w:ins w:id="103" w:author="Huawei-SA6#63" w:date="2024-10-08T14:26:00Z">
              <w:r>
                <w:rPr>
                  <w:lang w:eastAsia="zh-CN"/>
                </w:rPr>
                <w:t xml:space="preserve">UEID/ </w:t>
              </w:r>
              <w:r>
                <w:rPr>
                  <w:rFonts w:hint="eastAsia"/>
                  <w:lang w:eastAsia="zh-CN"/>
                </w:rPr>
                <w:t>VAL</w:t>
              </w:r>
              <w:r>
                <w:rPr>
                  <w:lang w:eastAsia="zh-CN"/>
                </w:rPr>
                <w:t xml:space="preserve"> </w:t>
              </w:r>
              <w:r>
                <w:rPr>
                  <w:rFonts w:hint="eastAsia"/>
                  <w:lang w:eastAsia="zh-CN"/>
                </w:rPr>
                <w:t>user</w:t>
              </w:r>
              <w:r>
                <w:rPr>
                  <w:lang w:eastAsia="zh-CN"/>
                </w:rPr>
                <w:t xml:space="preserve"> ID</w:t>
              </w:r>
            </w:ins>
          </w:p>
        </w:tc>
        <w:tc>
          <w:tcPr>
            <w:tcW w:w="1440" w:type="dxa"/>
            <w:tcBorders>
              <w:top w:val="single" w:sz="4" w:space="0" w:color="000000"/>
              <w:left w:val="single" w:sz="4" w:space="0" w:color="000000"/>
              <w:bottom w:val="single" w:sz="4" w:space="0" w:color="000000"/>
              <w:right w:val="nil"/>
            </w:tcBorders>
            <w:hideMark/>
          </w:tcPr>
          <w:p w14:paraId="3F67DAF7" w14:textId="77777777" w:rsidR="003A3F4D" w:rsidRDefault="003A3F4D" w:rsidP="007566FE">
            <w:pPr>
              <w:pStyle w:val="TAC"/>
              <w:rPr>
                <w:ins w:id="104" w:author="Huawei-SA6#63" w:date="2024-10-08T14:26:00Z"/>
                <w:lang w:eastAsia="zh-CN"/>
              </w:rPr>
            </w:pPr>
            <w:ins w:id="105"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E480ADA" w14:textId="77777777" w:rsidR="003A3F4D" w:rsidRDefault="003A3F4D" w:rsidP="007566FE">
            <w:pPr>
              <w:pStyle w:val="TAL"/>
              <w:rPr>
                <w:ins w:id="106" w:author="Huawei-SA6#63" w:date="2024-10-08T14:26:00Z"/>
                <w:lang w:eastAsia="zh-CN"/>
              </w:rPr>
            </w:pPr>
            <w:ins w:id="107" w:author="Huawei-SA6#63" w:date="2024-10-08T14:26:00Z">
              <w:r>
                <w:rPr>
                  <w:lang w:eastAsia="zh-CN"/>
                </w:rPr>
                <w:t>Identifier of specific UE or VAL user</w:t>
              </w:r>
            </w:ins>
          </w:p>
        </w:tc>
      </w:tr>
      <w:tr w:rsidR="003A3F4D" w14:paraId="341FF3D8" w14:textId="77777777" w:rsidTr="007566FE">
        <w:trPr>
          <w:jc w:val="center"/>
          <w:ins w:id="108" w:author="Huawei-SA6#63" w:date="2024-10-08T14:26:00Z"/>
        </w:trPr>
        <w:tc>
          <w:tcPr>
            <w:tcW w:w="2880" w:type="dxa"/>
            <w:tcBorders>
              <w:top w:val="single" w:sz="4" w:space="0" w:color="000000"/>
              <w:left w:val="single" w:sz="4" w:space="0" w:color="000000"/>
              <w:bottom w:val="single" w:sz="4" w:space="0" w:color="000000"/>
              <w:right w:val="nil"/>
            </w:tcBorders>
            <w:hideMark/>
          </w:tcPr>
          <w:p w14:paraId="14818166" w14:textId="77777777" w:rsidR="003A3F4D" w:rsidRDefault="003A3F4D" w:rsidP="007566FE">
            <w:pPr>
              <w:keepNext/>
              <w:keepLines/>
              <w:spacing w:after="0"/>
              <w:rPr>
                <w:ins w:id="109" w:author="Huawei-SA6#63" w:date="2024-10-08T14:26:00Z"/>
                <w:rFonts w:ascii="Arial" w:hAnsi="Arial"/>
                <w:sz w:val="18"/>
                <w:lang w:eastAsia="zh-CN"/>
              </w:rPr>
            </w:pPr>
            <w:ins w:id="110" w:author="Huawei-SA6#63" w:date="2024-10-08T14:26:00Z">
              <w:r>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right w:val="nil"/>
            </w:tcBorders>
            <w:hideMark/>
          </w:tcPr>
          <w:p w14:paraId="474DDCD4" w14:textId="77777777" w:rsidR="003A3F4D" w:rsidRDefault="003A3F4D" w:rsidP="007566FE">
            <w:pPr>
              <w:keepNext/>
              <w:keepLines/>
              <w:spacing w:after="0"/>
              <w:jc w:val="center"/>
              <w:rPr>
                <w:ins w:id="111" w:author="Huawei-SA6#63" w:date="2024-10-08T14:26:00Z"/>
                <w:rFonts w:ascii="Arial" w:hAnsi="Arial"/>
                <w:sz w:val="18"/>
                <w:lang w:eastAsia="zh-CN"/>
              </w:rPr>
            </w:pPr>
            <w:ins w:id="112"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1D8264" w14:textId="77777777" w:rsidR="003A3F4D" w:rsidRDefault="003A3F4D" w:rsidP="007566FE">
            <w:pPr>
              <w:keepNext/>
              <w:keepLines/>
              <w:spacing w:after="0"/>
              <w:rPr>
                <w:ins w:id="113" w:author="Huawei-SA6#63" w:date="2024-10-08T14:26:00Z"/>
                <w:rFonts w:ascii="Arial" w:hAnsi="Arial"/>
                <w:sz w:val="18"/>
                <w:lang w:eastAsia="zh-CN"/>
              </w:rPr>
            </w:pPr>
            <w:ins w:id="114" w:author="Huawei-SA6#63" w:date="2024-10-08T14:2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VAL server to receive the signalling traffic from the VAL server</w:t>
              </w:r>
            </w:ins>
          </w:p>
        </w:tc>
      </w:tr>
      <w:tr w:rsidR="003A3F4D" w14:paraId="6E64CD53" w14:textId="77777777" w:rsidTr="007566FE">
        <w:trPr>
          <w:jc w:val="center"/>
          <w:ins w:id="115" w:author="Huawei-SA6#63" w:date="2024-10-08T14:26:00Z"/>
        </w:trPr>
        <w:tc>
          <w:tcPr>
            <w:tcW w:w="2880" w:type="dxa"/>
            <w:tcBorders>
              <w:top w:val="single" w:sz="4" w:space="0" w:color="000000"/>
              <w:left w:val="single" w:sz="4" w:space="0" w:color="000000"/>
              <w:bottom w:val="single" w:sz="4" w:space="0" w:color="000000"/>
              <w:right w:val="nil"/>
            </w:tcBorders>
            <w:hideMark/>
          </w:tcPr>
          <w:p w14:paraId="48DA842E" w14:textId="77777777" w:rsidR="003A3F4D" w:rsidRDefault="003A3F4D" w:rsidP="007566FE">
            <w:pPr>
              <w:keepNext/>
              <w:keepLines/>
              <w:spacing w:after="0"/>
              <w:rPr>
                <w:ins w:id="116" w:author="Huawei-SA6#63" w:date="2024-10-08T14:26:00Z"/>
                <w:rFonts w:ascii="Arial" w:hAnsi="Arial"/>
                <w:sz w:val="18"/>
                <w:lang w:eastAsia="zh-CN"/>
              </w:rPr>
            </w:pPr>
            <w:ins w:id="117" w:author="Huawei-SA6#63" w:date="2024-10-08T14:26:00Z">
              <w:r w:rsidRPr="003849C2">
                <w:rPr>
                  <w:rFonts w:ascii="Arial" w:hAnsi="Arial"/>
                  <w:sz w:val="18"/>
                  <w:lang w:eastAsia="zh-CN"/>
                </w:rPr>
                <w:t>Data transmission requirement</w:t>
              </w:r>
            </w:ins>
          </w:p>
        </w:tc>
        <w:tc>
          <w:tcPr>
            <w:tcW w:w="1440" w:type="dxa"/>
            <w:tcBorders>
              <w:top w:val="single" w:sz="4" w:space="0" w:color="000000"/>
              <w:left w:val="single" w:sz="4" w:space="0" w:color="000000"/>
              <w:bottom w:val="single" w:sz="4" w:space="0" w:color="000000"/>
              <w:right w:val="nil"/>
            </w:tcBorders>
            <w:hideMark/>
          </w:tcPr>
          <w:p w14:paraId="020DA2F8" w14:textId="77777777" w:rsidR="003A3F4D" w:rsidRDefault="003A3F4D" w:rsidP="007566FE">
            <w:pPr>
              <w:keepNext/>
              <w:keepLines/>
              <w:spacing w:after="0"/>
              <w:jc w:val="center"/>
              <w:rPr>
                <w:ins w:id="118" w:author="Huawei-SA6#63" w:date="2024-10-08T14:26:00Z"/>
                <w:rFonts w:ascii="Arial" w:hAnsi="Arial"/>
                <w:sz w:val="18"/>
                <w:lang w:eastAsia="zh-CN"/>
              </w:rPr>
            </w:pPr>
            <w:ins w:id="119"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031B7CB" w14:textId="77777777" w:rsidR="003A3F4D" w:rsidRDefault="003A3F4D" w:rsidP="007566FE">
            <w:pPr>
              <w:keepNext/>
              <w:keepLines/>
              <w:spacing w:after="0"/>
              <w:rPr>
                <w:ins w:id="120" w:author="Huawei-SA6#63" w:date="2024-10-08T14:26:00Z"/>
                <w:rFonts w:ascii="Arial" w:hAnsi="Arial"/>
                <w:sz w:val="18"/>
                <w:lang w:eastAsia="zh-CN"/>
              </w:rPr>
            </w:pPr>
            <w:ins w:id="121" w:author="Huawei-SA6#63" w:date="2024-10-08T14:26:00Z">
              <w:r>
                <w:rPr>
                  <w:rFonts w:ascii="Arial" w:hAnsi="Arial"/>
                  <w:sz w:val="18"/>
                  <w:lang w:eastAsia="zh-CN"/>
                </w:rPr>
                <w:t xml:space="preserve">The data transmission requirement </w:t>
              </w:r>
            </w:ins>
          </w:p>
        </w:tc>
        <w:bookmarkEnd w:id="78"/>
      </w:tr>
      <w:tr w:rsidR="003A3F4D" w14:paraId="141B6C74" w14:textId="77777777" w:rsidTr="007566FE">
        <w:trPr>
          <w:jc w:val="center"/>
          <w:ins w:id="122" w:author="Huawei-SA6#63" w:date="2024-10-08T14:26:00Z"/>
        </w:trPr>
        <w:tc>
          <w:tcPr>
            <w:tcW w:w="2880" w:type="dxa"/>
            <w:tcBorders>
              <w:top w:val="single" w:sz="4" w:space="0" w:color="000000"/>
              <w:left w:val="single" w:sz="4" w:space="0" w:color="000000"/>
              <w:bottom w:val="single" w:sz="4" w:space="0" w:color="000000"/>
              <w:right w:val="nil"/>
            </w:tcBorders>
            <w:hideMark/>
          </w:tcPr>
          <w:p w14:paraId="2C25CD2F" w14:textId="77777777" w:rsidR="003A3F4D" w:rsidRDefault="003A3F4D" w:rsidP="007566FE">
            <w:pPr>
              <w:pStyle w:val="TAL"/>
              <w:rPr>
                <w:ins w:id="123" w:author="Huawei-SA6#63" w:date="2024-10-08T14:26:00Z"/>
                <w:lang w:eastAsia="zh-CN"/>
              </w:rPr>
            </w:pPr>
            <w:ins w:id="124" w:author="Huawei-SA6#63" w:date="2024-10-08T14:26:00Z">
              <w:r>
                <w:t>&gt; VAL server’s total bandwidth limit</w:t>
              </w:r>
            </w:ins>
          </w:p>
        </w:tc>
        <w:tc>
          <w:tcPr>
            <w:tcW w:w="1440" w:type="dxa"/>
            <w:tcBorders>
              <w:top w:val="single" w:sz="4" w:space="0" w:color="000000"/>
              <w:left w:val="single" w:sz="4" w:space="0" w:color="000000"/>
              <w:bottom w:val="single" w:sz="4" w:space="0" w:color="000000"/>
              <w:right w:val="nil"/>
            </w:tcBorders>
            <w:hideMark/>
          </w:tcPr>
          <w:p w14:paraId="413D4A6F" w14:textId="77777777" w:rsidR="003A3F4D" w:rsidRDefault="003A3F4D" w:rsidP="007566FE">
            <w:pPr>
              <w:pStyle w:val="TAC"/>
              <w:rPr>
                <w:ins w:id="125" w:author="Huawei-SA6#63" w:date="2024-10-08T14:26:00Z"/>
                <w:lang w:eastAsia="zh-CN"/>
              </w:rPr>
            </w:pPr>
            <w:ins w:id="126" w:author="Huawei-SA6#63" w:date="2024-10-08T14:26:00Z">
              <w:r>
                <w:rPr>
                  <w:lang w:eastAsia="zh-CN"/>
                </w:rPr>
                <w:t>M</w:t>
              </w:r>
            </w:ins>
          </w:p>
          <w:p w14:paraId="675D4D4D" w14:textId="77777777" w:rsidR="003A3F4D" w:rsidRDefault="003A3F4D" w:rsidP="007566FE">
            <w:pPr>
              <w:pStyle w:val="TAC"/>
              <w:rPr>
                <w:ins w:id="127" w:author="Huawei-SA6#63" w:date="2024-10-08T14:26:00Z"/>
                <w:lang w:eastAsia="zh-CN"/>
              </w:rPr>
            </w:pPr>
            <w:ins w:id="128" w:author="Huawei-SA6#63" w:date="2024-10-08T14: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16B8008" w14:textId="77777777" w:rsidR="003A3F4D" w:rsidRDefault="003A3F4D" w:rsidP="007566FE">
            <w:pPr>
              <w:pStyle w:val="TAL"/>
              <w:rPr>
                <w:ins w:id="129" w:author="Huawei-SA6#63" w:date="2024-10-08T14:26:00Z"/>
                <w:lang w:eastAsia="zh-CN"/>
              </w:rPr>
            </w:pPr>
            <w:ins w:id="130" w:author="Huawei-SA6#63" w:date="2024-10-08T14:26:00Z">
              <w:r>
                <w:rPr>
                  <w:lang w:eastAsia="zh-CN"/>
                </w:rPr>
                <w:t>The total bandwidth limit of VAL server, including UL/DL</w:t>
              </w:r>
            </w:ins>
          </w:p>
        </w:tc>
      </w:tr>
      <w:tr w:rsidR="003A3F4D" w14:paraId="6C462D38" w14:textId="77777777" w:rsidTr="007566FE">
        <w:trPr>
          <w:jc w:val="center"/>
          <w:ins w:id="131" w:author="Huawei-SA6#63" w:date="2024-10-08T14:26:00Z"/>
        </w:trPr>
        <w:tc>
          <w:tcPr>
            <w:tcW w:w="2880" w:type="dxa"/>
            <w:tcBorders>
              <w:top w:val="single" w:sz="4" w:space="0" w:color="000000"/>
              <w:left w:val="single" w:sz="4" w:space="0" w:color="000000"/>
              <w:bottom w:val="single" w:sz="4" w:space="0" w:color="000000"/>
              <w:right w:val="nil"/>
            </w:tcBorders>
            <w:hideMark/>
          </w:tcPr>
          <w:p w14:paraId="7B1C64CC" w14:textId="77777777" w:rsidR="003A3F4D" w:rsidRDefault="003A3F4D" w:rsidP="007566FE">
            <w:pPr>
              <w:pStyle w:val="TAL"/>
              <w:rPr>
                <w:ins w:id="132" w:author="Huawei-SA6#63" w:date="2024-10-08T14:26:00Z"/>
              </w:rPr>
            </w:pPr>
            <w:ins w:id="133" w:author="Huawei-SA6#63" w:date="2024-10-08T14:26:00Z">
              <w:r>
                <w:t>&gt; VAL users’ bandwidth limit</w:t>
              </w:r>
            </w:ins>
          </w:p>
        </w:tc>
        <w:tc>
          <w:tcPr>
            <w:tcW w:w="1440" w:type="dxa"/>
            <w:tcBorders>
              <w:top w:val="single" w:sz="4" w:space="0" w:color="000000"/>
              <w:left w:val="single" w:sz="4" w:space="0" w:color="000000"/>
              <w:bottom w:val="single" w:sz="4" w:space="0" w:color="000000"/>
              <w:right w:val="nil"/>
            </w:tcBorders>
            <w:hideMark/>
          </w:tcPr>
          <w:p w14:paraId="0B53D678" w14:textId="77777777" w:rsidR="003A3F4D" w:rsidRDefault="003A3F4D" w:rsidP="007566FE">
            <w:pPr>
              <w:pStyle w:val="TAC"/>
              <w:rPr>
                <w:ins w:id="134" w:author="Huawei-SA6#63" w:date="2024-10-08T14:26:00Z"/>
                <w:lang w:eastAsia="zh-CN"/>
              </w:rPr>
            </w:pPr>
            <w:ins w:id="135" w:author="Huawei-SA6#63" w:date="2024-10-08T14:26:00Z">
              <w:r>
                <w:rPr>
                  <w:lang w:eastAsia="zh-CN"/>
                </w:rPr>
                <w:t>M</w:t>
              </w:r>
            </w:ins>
          </w:p>
          <w:p w14:paraId="2A576820" w14:textId="77777777" w:rsidR="003A3F4D" w:rsidRDefault="003A3F4D" w:rsidP="007566FE">
            <w:pPr>
              <w:pStyle w:val="TAC"/>
              <w:rPr>
                <w:ins w:id="136" w:author="Huawei-SA6#63" w:date="2024-10-08T14:26:00Z"/>
                <w:lang w:eastAsia="zh-CN"/>
              </w:rPr>
            </w:pPr>
            <w:ins w:id="137" w:author="Huawei-SA6#63" w:date="2024-10-08T14:2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764265BE" w14:textId="77777777" w:rsidR="003A3F4D" w:rsidRDefault="003A3F4D" w:rsidP="007566FE">
            <w:pPr>
              <w:pStyle w:val="TAL"/>
              <w:rPr>
                <w:ins w:id="138" w:author="Huawei-SA6#63" w:date="2024-10-08T14:26:00Z"/>
                <w:lang w:eastAsia="zh-CN"/>
              </w:rPr>
            </w:pPr>
            <w:ins w:id="139" w:author="Huawei-SA6#63" w:date="2024-10-08T14:26:00Z">
              <w:r>
                <w:t>The bandwidth limits (i.e. minimum bandwidth requirement and maximum bandwidth limit) for VAL users,</w:t>
              </w:r>
              <w:r>
                <w:rPr>
                  <w:lang w:eastAsia="zh-CN"/>
                </w:rPr>
                <w:t xml:space="preserve"> including UL/DL</w:t>
              </w:r>
            </w:ins>
          </w:p>
        </w:tc>
      </w:tr>
      <w:tr w:rsidR="003A3F4D" w14:paraId="0F8E7EE8" w14:textId="77777777" w:rsidTr="007566FE">
        <w:trPr>
          <w:jc w:val="center"/>
          <w:ins w:id="140" w:author="Huawei-SA6#63" w:date="2024-10-08T14:26:00Z"/>
        </w:trPr>
        <w:tc>
          <w:tcPr>
            <w:tcW w:w="2880" w:type="dxa"/>
            <w:tcBorders>
              <w:top w:val="single" w:sz="4" w:space="0" w:color="000000"/>
              <w:left w:val="single" w:sz="4" w:space="0" w:color="000000"/>
              <w:bottom w:val="single" w:sz="4" w:space="0" w:color="000000"/>
              <w:right w:val="nil"/>
            </w:tcBorders>
          </w:tcPr>
          <w:p w14:paraId="5B41BFA5" w14:textId="77777777" w:rsidR="003A3F4D" w:rsidRDefault="003A3F4D" w:rsidP="007566FE">
            <w:pPr>
              <w:pStyle w:val="TAL"/>
              <w:rPr>
                <w:ins w:id="141" w:author="Huawei-SA6#63" w:date="2024-10-08T14:26:00Z"/>
                <w:lang w:eastAsia="zh-CN"/>
              </w:rPr>
            </w:pPr>
            <w:ins w:id="142" w:author="Huawei-SA6#63" w:date="2024-10-08T14:26:00Z">
              <w:r>
                <w:rPr>
                  <w:rFonts w:hint="eastAsia"/>
                  <w:lang w:eastAsia="zh-CN"/>
                </w:rPr>
                <w:t>&gt;</w:t>
              </w:r>
              <w:r>
                <w:rPr>
                  <w:lang w:eastAsia="zh-CN"/>
                </w:rPr>
                <w:t xml:space="preserve"> </w:t>
              </w:r>
              <w:r>
                <w:t>Requested Priority</w:t>
              </w:r>
            </w:ins>
          </w:p>
        </w:tc>
        <w:tc>
          <w:tcPr>
            <w:tcW w:w="1440" w:type="dxa"/>
            <w:tcBorders>
              <w:top w:val="single" w:sz="4" w:space="0" w:color="000000"/>
              <w:left w:val="single" w:sz="4" w:space="0" w:color="000000"/>
              <w:bottom w:val="single" w:sz="4" w:space="0" w:color="000000"/>
              <w:right w:val="nil"/>
            </w:tcBorders>
          </w:tcPr>
          <w:p w14:paraId="0461F1FD" w14:textId="77777777" w:rsidR="003A3F4D" w:rsidRDefault="003A3F4D" w:rsidP="007566FE">
            <w:pPr>
              <w:pStyle w:val="TAC"/>
              <w:rPr>
                <w:ins w:id="143" w:author="Huawei-SA6#63" w:date="2024-10-08T14:26:00Z"/>
                <w:lang w:eastAsia="zh-CN"/>
              </w:rPr>
            </w:pPr>
            <w:ins w:id="144"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8D309B" w14:textId="77777777" w:rsidR="003A3F4D" w:rsidRDefault="003A3F4D" w:rsidP="007566FE">
            <w:pPr>
              <w:pStyle w:val="TAL"/>
              <w:rPr>
                <w:ins w:id="145" w:author="Huawei-SA6#63" w:date="2024-10-08T14:26:00Z"/>
                <w:lang w:eastAsia="zh-CN"/>
              </w:rPr>
            </w:pPr>
            <w:ins w:id="146" w:author="Huawei-SA6#63" w:date="2024-10-08T14:26:00Z">
              <w:r>
                <w:rPr>
                  <w:rFonts w:hint="eastAsia"/>
                  <w:lang w:eastAsia="zh-CN"/>
                </w:rPr>
                <w:t>T</w:t>
              </w:r>
              <w:r>
                <w:rPr>
                  <w:lang w:eastAsia="zh-CN"/>
                </w:rPr>
                <w:t xml:space="preserve">he </w:t>
              </w:r>
              <w:proofErr w:type="spellStart"/>
              <w:r>
                <w:rPr>
                  <w:lang w:eastAsia="zh-CN"/>
                </w:rPr>
                <w:t>priorigy</w:t>
              </w:r>
              <w:proofErr w:type="spellEnd"/>
              <w:r>
                <w:rPr>
                  <w:lang w:eastAsia="zh-CN"/>
                </w:rPr>
                <w:t xml:space="preserve"> requested by the VAL server </w:t>
              </w:r>
            </w:ins>
          </w:p>
        </w:tc>
      </w:tr>
      <w:tr w:rsidR="003A3F4D" w14:paraId="029E980C" w14:textId="77777777" w:rsidTr="007566FE">
        <w:trPr>
          <w:jc w:val="center"/>
          <w:ins w:id="147" w:author="Huawei-SA6#63" w:date="2024-10-08T14:26:00Z"/>
        </w:trPr>
        <w:tc>
          <w:tcPr>
            <w:tcW w:w="2880" w:type="dxa"/>
            <w:tcBorders>
              <w:top w:val="single" w:sz="4" w:space="0" w:color="000000"/>
              <w:left w:val="single" w:sz="4" w:space="0" w:color="000000"/>
              <w:bottom w:val="single" w:sz="4" w:space="0" w:color="000000"/>
              <w:right w:val="nil"/>
            </w:tcBorders>
          </w:tcPr>
          <w:p w14:paraId="68A74087" w14:textId="77777777" w:rsidR="003A3F4D" w:rsidRDefault="003A3F4D" w:rsidP="007566FE">
            <w:pPr>
              <w:pStyle w:val="TAL"/>
              <w:rPr>
                <w:ins w:id="148" w:author="Huawei-SA6#63" w:date="2024-10-08T14:26:00Z"/>
                <w:lang w:eastAsia="zh-CN"/>
              </w:rPr>
            </w:pPr>
            <w:ins w:id="149" w:author="Huawei-SA6#63" w:date="2024-10-08T14:26:00Z">
              <w:r>
                <w:rPr>
                  <w:rFonts w:hint="eastAsia"/>
                  <w:lang w:eastAsia="zh-CN"/>
                </w:rPr>
                <w:t>&gt;</w:t>
              </w:r>
              <w:r>
                <w:rPr>
                  <w:lang w:eastAsia="zh-CN"/>
                </w:rPr>
                <w:t xml:space="preserve"> </w:t>
              </w:r>
              <w:r>
                <w:t>Maximum Burst Size</w:t>
              </w:r>
            </w:ins>
          </w:p>
        </w:tc>
        <w:tc>
          <w:tcPr>
            <w:tcW w:w="1440" w:type="dxa"/>
            <w:tcBorders>
              <w:top w:val="single" w:sz="4" w:space="0" w:color="000000"/>
              <w:left w:val="single" w:sz="4" w:space="0" w:color="000000"/>
              <w:bottom w:val="single" w:sz="4" w:space="0" w:color="000000"/>
              <w:right w:val="nil"/>
            </w:tcBorders>
          </w:tcPr>
          <w:p w14:paraId="7363685C" w14:textId="77777777" w:rsidR="003A3F4D" w:rsidRDefault="003A3F4D" w:rsidP="007566FE">
            <w:pPr>
              <w:pStyle w:val="TAC"/>
              <w:rPr>
                <w:ins w:id="150" w:author="Huawei-SA6#63" w:date="2024-10-08T14:26:00Z"/>
                <w:lang w:eastAsia="zh-CN"/>
              </w:rPr>
            </w:pPr>
            <w:ins w:id="151"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A79226" w14:textId="77777777" w:rsidR="003A3F4D" w:rsidRDefault="003A3F4D" w:rsidP="007566FE">
            <w:pPr>
              <w:pStyle w:val="TAL"/>
              <w:rPr>
                <w:ins w:id="152" w:author="Huawei-SA6#63" w:date="2024-10-08T14:26:00Z"/>
              </w:rPr>
            </w:pPr>
            <w:ins w:id="153" w:author="Huawei-SA6#63" w:date="2024-10-08T14:26:00Z">
              <w:r>
                <w:t>The Maximum Burst Size provided by the VAL server</w:t>
              </w:r>
            </w:ins>
          </w:p>
        </w:tc>
      </w:tr>
      <w:tr w:rsidR="003A3F4D" w14:paraId="68AF4182" w14:textId="77777777" w:rsidTr="007566FE">
        <w:trPr>
          <w:jc w:val="center"/>
          <w:ins w:id="154" w:author="Huawei-SA6#63" w:date="2024-10-08T14:26:00Z"/>
        </w:trPr>
        <w:tc>
          <w:tcPr>
            <w:tcW w:w="2880" w:type="dxa"/>
            <w:tcBorders>
              <w:top w:val="single" w:sz="4" w:space="0" w:color="000000"/>
              <w:left w:val="single" w:sz="4" w:space="0" w:color="000000"/>
              <w:bottom w:val="single" w:sz="4" w:space="0" w:color="000000"/>
              <w:right w:val="nil"/>
            </w:tcBorders>
          </w:tcPr>
          <w:p w14:paraId="193BA87A" w14:textId="77777777" w:rsidR="003A3F4D" w:rsidRDefault="003A3F4D" w:rsidP="007566FE">
            <w:pPr>
              <w:pStyle w:val="TAL"/>
              <w:rPr>
                <w:ins w:id="155" w:author="Huawei-SA6#63" w:date="2024-10-08T14:26:00Z"/>
                <w:lang w:eastAsia="zh-CN"/>
              </w:rPr>
            </w:pPr>
            <w:ins w:id="156" w:author="Huawei-SA6#63" w:date="2024-10-08T14:26:00Z">
              <w:r>
                <w:rPr>
                  <w:rFonts w:hint="eastAsia"/>
                  <w:lang w:eastAsia="zh-CN"/>
                </w:rPr>
                <w:t>&gt;</w:t>
              </w:r>
              <w:r>
                <w:rPr>
                  <w:lang w:eastAsia="zh-CN"/>
                </w:rPr>
                <w:t xml:space="preserve"> </w:t>
              </w:r>
              <w:r>
                <w:t>Requested 5GS Delay</w:t>
              </w:r>
            </w:ins>
          </w:p>
        </w:tc>
        <w:tc>
          <w:tcPr>
            <w:tcW w:w="1440" w:type="dxa"/>
            <w:tcBorders>
              <w:top w:val="single" w:sz="4" w:space="0" w:color="000000"/>
              <w:left w:val="single" w:sz="4" w:space="0" w:color="000000"/>
              <w:bottom w:val="single" w:sz="4" w:space="0" w:color="000000"/>
              <w:right w:val="nil"/>
            </w:tcBorders>
          </w:tcPr>
          <w:p w14:paraId="20BB18EE" w14:textId="77777777" w:rsidR="003A3F4D" w:rsidRDefault="003A3F4D" w:rsidP="007566FE">
            <w:pPr>
              <w:pStyle w:val="TAC"/>
              <w:rPr>
                <w:ins w:id="157" w:author="Huawei-SA6#63" w:date="2024-10-08T14:26:00Z"/>
                <w:lang w:eastAsia="zh-CN"/>
              </w:rPr>
            </w:pPr>
            <w:ins w:id="158" w:author="Huawei-SA6#63" w:date="2024-10-08T14:2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4B82D50" w14:textId="77777777" w:rsidR="003A3F4D" w:rsidRDefault="003A3F4D" w:rsidP="007566FE">
            <w:pPr>
              <w:pStyle w:val="TAL"/>
              <w:rPr>
                <w:ins w:id="159" w:author="Huawei-SA6#63" w:date="2024-10-08T14:26:00Z"/>
              </w:rPr>
            </w:pPr>
            <w:ins w:id="160" w:author="Huawei-SA6#63" w:date="2024-10-08T14:26:00Z">
              <w:r>
                <w:t>The Requested 5GS Delay provided by the VAL server</w:t>
              </w:r>
            </w:ins>
          </w:p>
        </w:tc>
      </w:tr>
      <w:tr w:rsidR="003A3F4D" w14:paraId="41A60F00" w14:textId="77777777" w:rsidTr="007566FE">
        <w:trPr>
          <w:jc w:val="center"/>
          <w:ins w:id="161" w:author="Huawei-SA6#63" w:date="2024-10-08T14:26:00Z"/>
        </w:trPr>
        <w:tc>
          <w:tcPr>
            <w:tcW w:w="2880" w:type="dxa"/>
            <w:tcBorders>
              <w:top w:val="single" w:sz="4" w:space="0" w:color="000000"/>
              <w:left w:val="single" w:sz="4" w:space="0" w:color="000000"/>
              <w:bottom w:val="single" w:sz="4" w:space="0" w:color="000000"/>
              <w:right w:val="nil"/>
            </w:tcBorders>
          </w:tcPr>
          <w:p w14:paraId="26710433" w14:textId="77777777" w:rsidR="003A3F4D" w:rsidRDefault="003A3F4D" w:rsidP="007566FE">
            <w:pPr>
              <w:pStyle w:val="TAL"/>
              <w:rPr>
                <w:ins w:id="162" w:author="Huawei-SA6#63" w:date="2024-10-08T14:26:00Z"/>
                <w:lang w:eastAsia="zh-CN"/>
              </w:rPr>
            </w:pPr>
            <w:ins w:id="163" w:author="Huawei-SA6#63" w:date="2024-10-08T14:26:00Z">
              <w:r>
                <w:rPr>
                  <w:rFonts w:hint="eastAsia"/>
                  <w:lang w:eastAsia="zh-CN"/>
                </w:rPr>
                <w:t>&gt;</w:t>
              </w:r>
              <w:r>
                <w:rPr>
                  <w:lang w:eastAsia="zh-CN"/>
                </w:rPr>
                <w:t xml:space="preserve"> </w:t>
              </w:r>
              <w:r>
                <w:t>Requested Maximum Bitrate</w:t>
              </w:r>
            </w:ins>
          </w:p>
        </w:tc>
        <w:tc>
          <w:tcPr>
            <w:tcW w:w="1440" w:type="dxa"/>
            <w:tcBorders>
              <w:top w:val="single" w:sz="4" w:space="0" w:color="000000"/>
              <w:left w:val="single" w:sz="4" w:space="0" w:color="000000"/>
              <w:bottom w:val="single" w:sz="4" w:space="0" w:color="000000"/>
              <w:right w:val="nil"/>
            </w:tcBorders>
          </w:tcPr>
          <w:p w14:paraId="58BAE88D" w14:textId="77777777" w:rsidR="003A3F4D" w:rsidRDefault="003A3F4D" w:rsidP="007566FE">
            <w:pPr>
              <w:pStyle w:val="TAC"/>
              <w:rPr>
                <w:ins w:id="164" w:author="Huawei-SA6#63" w:date="2024-10-08T14:26:00Z"/>
                <w:lang w:eastAsia="zh-CN"/>
              </w:rPr>
            </w:pPr>
            <w:ins w:id="165"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7842C4" w14:textId="77777777" w:rsidR="003A3F4D" w:rsidRDefault="003A3F4D" w:rsidP="007566FE">
            <w:pPr>
              <w:pStyle w:val="TAL"/>
              <w:rPr>
                <w:ins w:id="166" w:author="Huawei-SA6#63" w:date="2024-10-08T14:26:00Z"/>
                <w:lang w:eastAsia="zh-CN"/>
              </w:rPr>
            </w:pPr>
            <w:ins w:id="167" w:author="Huawei-SA6#63" w:date="2024-10-08T14:26:00Z">
              <w:r>
                <w:rPr>
                  <w:rFonts w:hint="eastAsia"/>
                  <w:lang w:eastAsia="zh-CN"/>
                </w:rPr>
                <w:t>T</w:t>
              </w:r>
              <w:r>
                <w:rPr>
                  <w:lang w:eastAsia="zh-CN"/>
                </w:rPr>
                <w:t xml:space="preserve">he </w:t>
              </w:r>
              <w:r>
                <w:t>Requested Maximum Bitrate provided by the VAL server</w:t>
              </w:r>
            </w:ins>
          </w:p>
        </w:tc>
      </w:tr>
      <w:tr w:rsidR="003A3F4D" w14:paraId="1238BF32" w14:textId="77777777" w:rsidTr="007566FE">
        <w:trPr>
          <w:jc w:val="center"/>
          <w:ins w:id="168" w:author="Huawei-SA6#63" w:date="2024-10-08T14:26:00Z"/>
        </w:trPr>
        <w:tc>
          <w:tcPr>
            <w:tcW w:w="2880" w:type="dxa"/>
            <w:tcBorders>
              <w:top w:val="single" w:sz="4" w:space="0" w:color="000000"/>
              <w:left w:val="single" w:sz="4" w:space="0" w:color="000000"/>
              <w:bottom w:val="single" w:sz="4" w:space="0" w:color="000000"/>
              <w:right w:val="nil"/>
            </w:tcBorders>
          </w:tcPr>
          <w:p w14:paraId="1A9A5CE0" w14:textId="77777777" w:rsidR="003A3F4D" w:rsidRDefault="003A3F4D" w:rsidP="007566FE">
            <w:pPr>
              <w:pStyle w:val="TAL"/>
              <w:rPr>
                <w:ins w:id="169" w:author="Huawei-SA6#63" w:date="2024-10-08T14:26:00Z"/>
                <w:lang w:eastAsia="zh-CN"/>
              </w:rPr>
            </w:pPr>
            <w:ins w:id="170" w:author="Huawei-SA6#63" w:date="2024-10-08T14:26:00Z">
              <w:r>
                <w:rPr>
                  <w:rFonts w:hint="eastAsia"/>
                  <w:lang w:eastAsia="zh-CN"/>
                </w:rPr>
                <w:t>&gt;</w:t>
              </w:r>
              <w:r>
                <w:rPr>
                  <w:lang w:eastAsia="zh-CN"/>
                </w:rPr>
                <w:t xml:space="preserve"> </w:t>
              </w:r>
              <w:r>
                <w:t xml:space="preserve">Requested Guaranteed Bitrate </w:t>
              </w:r>
            </w:ins>
          </w:p>
        </w:tc>
        <w:tc>
          <w:tcPr>
            <w:tcW w:w="1440" w:type="dxa"/>
            <w:tcBorders>
              <w:top w:val="single" w:sz="4" w:space="0" w:color="000000"/>
              <w:left w:val="single" w:sz="4" w:space="0" w:color="000000"/>
              <w:bottom w:val="single" w:sz="4" w:space="0" w:color="000000"/>
              <w:right w:val="nil"/>
            </w:tcBorders>
          </w:tcPr>
          <w:p w14:paraId="2EE9CA1A" w14:textId="77777777" w:rsidR="003A3F4D" w:rsidRDefault="003A3F4D" w:rsidP="007566FE">
            <w:pPr>
              <w:pStyle w:val="TAC"/>
              <w:rPr>
                <w:ins w:id="171" w:author="Huawei-SA6#63" w:date="2024-10-08T14:26:00Z"/>
                <w:lang w:eastAsia="zh-CN"/>
              </w:rPr>
            </w:pPr>
            <w:ins w:id="172"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FB2148" w14:textId="77777777" w:rsidR="003A3F4D" w:rsidRDefault="003A3F4D" w:rsidP="007566FE">
            <w:pPr>
              <w:pStyle w:val="TAL"/>
              <w:rPr>
                <w:ins w:id="173" w:author="Huawei-SA6#63" w:date="2024-10-08T14:26:00Z"/>
                <w:lang w:eastAsia="zh-CN"/>
              </w:rPr>
            </w:pPr>
            <w:ins w:id="174" w:author="Huawei-SA6#63" w:date="2024-10-08T14:26:00Z">
              <w:r>
                <w:rPr>
                  <w:rFonts w:hint="eastAsia"/>
                  <w:lang w:eastAsia="zh-CN"/>
                </w:rPr>
                <w:t>T</w:t>
              </w:r>
              <w:r>
                <w:rPr>
                  <w:lang w:eastAsia="zh-CN"/>
                </w:rPr>
                <w:t xml:space="preserve">he </w:t>
              </w:r>
              <w:r>
                <w:t>Requested Guaranteed Bitrate provided by the VAL server</w:t>
              </w:r>
            </w:ins>
          </w:p>
        </w:tc>
      </w:tr>
      <w:tr w:rsidR="003A3F4D" w14:paraId="3FE96196" w14:textId="77777777" w:rsidTr="007566FE">
        <w:trPr>
          <w:jc w:val="center"/>
          <w:ins w:id="175" w:author="Huawei-SA6#63" w:date="2024-10-08T14:26:00Z"/>
        </w:trPr>
        <w:tc>
          <w:tcPr>
            <w:tcW w:w="2880" w:type="dxa"/>
            <w:tcBorders>
              <w:top w:val="single" w:sz="4" w:space="0" w:color="000000"/>
              <w:left w:val="single" w:sz="4" w:space="0" w:color="000000"/>
              <w:bottom w:val="single" w:sz="4" w:space="0" w:color="000000"/>
              <w:right w:val="nil"/>
            </w:tcBorders>
          </w:tcPr>
          <w:p w14:paraId="260B9431" w14:textId="77777777" w:rsidR="003A3F4D" w:rsidRPr="005E0A60" w:rsidRDefault="003A3F4D" w:rsidP="007566FE">
            <w:pPr>
              <w:pStyle w:val="TAL"/>
              <w:rPr>
                <w:ins w:id="176" w:author="Huawei-SA6#63" w:date="2024-10-08T14:26:00Z"/>
                <w:lang w:eastAsia="zh-CN"/>
              </w:rPr>
            </w:pPr>
            <w:ins w:id="177" w:author="Huawei-SA6#63" w:date="2024-10-08T14:26:00Z">
              <w:r>
                <w:rPr>
                  <w:rFonts w:hint="eastAsia"/>
                  <w:lang w:eastAsia="zh-CN"/>
                </w:rPr>
                <w:t>&gt;</w:t>
              </w:r>
              <w:r>
                <w:t xml:space="preserve"> Requested Packet Error Rate</w:t>
              </w:r>
            </w:ins>
          </w:p>
        </w:tc>
        <w:tc>
          <w:tcPr>
            <w:tcW w:w="1440" w:type="dxa"/>
            <w:tcBorders>
              <w:top w:val="single" w:sz="4" w:space="0" w:color="000000"/>
              <w:left w:val="single" w:sz="4" w:space="0" w:color="000000"/>
              <w:bottom w:val="single" w:sz="4" w:space="0" w:color="000000"/>
              <w:right w:val="nil"/>
            </w:tcBorders>
          </w:tcPr>
          <w:p w14:paraId="2540EA07" w14:textId="77777777" w:rsidR="003A3F4D" w:rsidRDefault="003A3F4D" w:rsidP="007566FE">
            <w:pPr>
              <w:pStyle w:val="TAC"/>
              <w:rPr>
                <w:ins w:id="178" w:author="Huawei-SA6#63" w:date="2024-10-08T14:26:00Z"/>
                <w:lang w:eastAsia="zh-CN"/>
              </w:rPr>
            </w:pPr>
            <w:ins w:id="179" w:author="Huawei-SA6#63" w:date="2024-10-08T14: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65EDA4C" w14:textId="77777777" w:rsidR="003A3F4D" w:rsidRDefault="003A3F4D" w:rsidP="007566FE">
            <w:pPr>
              <w:pStyle w:val="TAL"/>
              <w:rPr>
                <w:ins w:id="180" w:author="Huawei-SA6#63" w:date="2024-10-08T14:26:00Z"/>
              </w:rPr>
            </w:pPr>
            <w:ins w:id="181" w:author="Huawei-SA6#63" w:date="2024-10-08T14:26:00Z">
              <w:r>
                <w:t>The Requested Packet Error Rate provided by the VAL server</w:t>
              </w:r>
            </w:ins>
          </w:p>
        </w:tc>
      </w:tr>
      <w:tr w:rsidR="003A3F4D" w14:paraId="104F6F66" w14:textId="77777777" w:rsidTr="007566FE">
        <w:trPr>
          <w:jc w:val="center"/>
          <w:ins w:id="182" w:author="Huawei-SA6#63" w:date="2024-10-08T14: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51985F" w14:textId="77777777" w:rsidR="003A3F4D" w:rsidRDefault="003A3F4D" w:rsidP="007566FE">
            <w:pPr>
              <w:pStyle w:val="TAN"/>
              <w:rPr>
                <w:ins w:id="183" w:author="Huawei-SA6#63" w:date="2024-10-08T14:26:00Z"/>
                <w:lang w:eastAsia="zh-CN"/>
              </w:rPr>
            </w:pPr>
            <w:ins w:id="184" w:author="Huawei-SA6#63" w:date="2024-10-08T14:26:00Z">
              <w:r>
                <w:rPr>
                  <w:lang w:eastAsia="zh-CN"/>
                </w:rPr>
                <w:t>NOTE:</w:t>
              </w:r>
              <w:r>
                <w:rPr>
                  <w:lang w:eastAsia="zh-CN"/>
                </w:rPr>
                <w:tab/>
                <w:t>These IEs are used for the SEALDD enabled bandwidth control for different VAL users.</w:t>
              </w:r>
            </w:ins>
          </w:p>
        </w:tc>
      </w:tr>
    </w:tbl>
    <w:p w14:paraId="52714B55" w14:textId="77777777" w:rsidR="003A3F4D" w:rsidRDefault="003A3F4D" w:rsidP="003A3F4D">
      <w:pPr>
        <w:rPr>
          <w:ins w:id="185" w:author="Huawei-SA6#63" w:date="2024-10-08T14:26:00Z"/>
        </w:rPr>
      </w:pPr>
    </w:p>
    <w:p w14:paraId="5F63ED52" w14:textId="77777777" w:rsidR="003A3F4D" w:rsidRDefault="003A3F4D" w:rsidP="003A3F4D">
      <w:pPr>
        <w:pStyle w:val="4"/>
        <w:rPr>
          <w:ins w:id="186" w:author="Huawei-SA6#63" w:date="2024-10-08T14:26:00Z"/>
        </w:rPr>
      </w:pPr>
      <w:bookmarkStart w:id="187" w:name="_Toc170684170"/>
      <w:bookmarkStart w:id="188" w:name="_Toc133484067"/>
      <w:bookmarkStart w:id="189" w:name="_Toc117364427"/>
      <w:ins w:id="190" w:author="Huawei-SA6#63" w:date="2024-10-08T14:26:00Z">
        <w:r>
          <w:t>9.2.</w:t>
        </w:r>
        <w:proofErr w:type="gramStart"/>
        <w:r>
          <w:t>3.Y</w:t>
        </w:r>
        <w:proofErr w:type="gramEnd"/>
        <w:r>
          <w:tab/>
          <w:t>SEALDD enabled Bandwidth guarantee data transmission connection establishment response</w:t>
        </w:r>
        <w:bookmarkEnd w:id="187"/>
        <w:bookmarkEnd w:id="188"/>
        <w:bookmarkEnd w:id="189"/>
      </w:ins>
    </w:p>
    <w:p w14:paraId="17943CC8" w14:textId="77777777" w:rsidR="003A3F4D" w:rsidRDefault="003A3F4D" w:rsidP="003A3F4D">
      <w:pPr>
        <w:rPr>
          <w:ins w:id="191" w:author="Huawei-SA6#63" w:date="2024-10-08T14:26:00Z"/>
        </w:rPr>
      </w:pPr>
      <w:ins w:id="192" w:author="Huawei-SA6#63" w:date="2024-10-08T14:26:00Z">
        <w:r>
          <w:t>Table 9.2.3.2-1 describes the information flow from the SEALDD server to the VAL server for responding to B</w:t>
        </w:r>
        <w:r w:rsidRPr="0074795C">
          <w:t>andwidth</w:t>
        </w:r>
        <w:r>
          <w:t xml:space="preserve"> guarantee application data traffic transmission.</w:t>
        </w:r>
      </w:ins>
    </w:p>
    <w:p w14:paraId="2CEC7DE7" w14:textId="77777777" w:rsidR="003A3F4D" w:rsidRDefault="003A3F4D" w:rsidP="003A3F4D">
      <w:pPr>
        <w:pStyle w:val="TH"/>
        <w:rPr>
          <w:ins w:id="193" w:author="Huawei-SA6#63" w:date="2024-10-08T14:26:00Z"/>
          <w:lang w:val="en-US"/>
        </w:rPr>
      </w:pPr>
      <w:ins w:id="194" w:author="Huawei-SA6#63" w:date="2024-10-08T14:26:00Z">
        <w:r>
          <w:t>Table </w:t>
        </w:r>
        <w:r>
          <w:rPr>
            <w:lang w:eastAsia="zh-CN"/>
          </w:rPr>
          <w:t>9.2</w:t>
        </w:r>
        <w:r>
          <w:rPr>
            <w:lang w:val="en-US"/>
          </w:rPr>
          <w:t>.3</w:t>
        </w:r>
        <w:r>
          <w:t>.2-1: SEALDD enabled Bandwidth guarantee data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3A3F4D" w14:paraId="3558D7DF" w14:textId="77777777" w:rsidTr="007566FE">
        <w:trPr>
          <w:jc w:val="center"/>
          <w:ins w:id="195" w:author="Huawei-SA6#63" w:date="2024-10-08T14:26:00Z"/>
        </w:trPr>
        <w:tc>
          <w:tcPr>
            <w:tcW w:w="2880" w:type="dxa"/>
            <w:tcBorders>
              <w:top w:val="single" w:sz="4" w:space="0" w:color="000000"/>
              <w:left w:val="single" w:sz="4" w:space="0" w:color="000000"/>
              <w:bottom w:val="single" w:sz="4" w:space="0" w:color="000000"/>
              <w:right w:val="nil"/>
            </w:tcBorders>
            <w:hideMark/>
          </w:tcPr>
          <w:p w14:paraId="07A6D812" w14:textId="77777777" w:rsidR="003A3F4D" w:rsidRDefault="003A3F4D" w:rsidP="007566FE">
            <w:pPr>
              <w:keepNext/>
              <w:keepLines/>
              <w:spacing w:after="0"/>
              <w:jc w:val="center"/>
              <w:rPr>
                <w:ins w:id="196" w:author="Huawei-SA6#63" w:date="2024-10-08T14:26:00Z"/>
                <w:rFonts w:ascii="Arial" w:hAnsi="Arial"/>
                <w:b/>
                <w:sz w:val="18"/>
              </w:rPr>
            </w:pPr>
            <w:ins w:id="197" w:author="Huawei-SA6#63" w:date="2024-10-08T14:2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6BBD327" w14:textId="77777777" w:rsidR="003A3F4D" w:rsidRDefault="003A3F4D" w:rsidP="007566FE">
            <w:pPr>
              <w:keepNext/>
              <w:keepLines/>
              <w:spacing w:after="0"/>
              <w:jc w:val="center"/>
              <w:rPr>
                <w:ins w:id="198" w:author="Huawei-SA6#63" w:date="2024-10-08T14:26:00Z"/>
                <w:rFonts w:ascii="Arial" w:hAnsi="Arial"/>
                <w:b/>
                <w:sz w:val="18"/>
              </w:rPr>
            </w:pPr>
            <w:ins w:id="199" w:author="Huawei-SA6#63" w:date="2024-10-08T14:26: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A043E1" w14:textId="77777777" w:rsidR="003A3F4D" w:rsidRDefault="003A3F4D" w:rsidP="007566FE">
            <w:pPr>
              <w:keepNext/>
              <w:keepLines/>
              <w:spacing w:after="0"/>
              <w:jc w:val="center"/>
              <w:rPr>
                <w:ins w:id="200" w:author="Huawei-SA6#63" w:date="2024-10-08T14:26:00Z"/>
                <w:rFonts w:ascii="Arial" w:hAnsi="Arial"/>
                <w:b/>
                <w:sz w:val="18"/>
              </w:rPr>
            </w:pPr>
            <w:ins w:id="201" w:author="Huawei-SA6#63" w:date="2024-10-08T14:26:00Z">
              <w:r>
                <w:rPr>
                  <w:rFonts w:ascii="Arial" w:hAnsi="Arial"/>
                  <w:b/>
                  <w:sz w:val="18"/>
                </w:rPr>
                <w:t>Description</w:t>
              </w:r>
            </w:ins>
          </w:p>
        </w:tc>
      </w:tr>
      <w:tr w:rsidR="003A3F4D" w14:paraId="69E2203D" w14:textId="77777777" w:rsidTr="007566FE">
        <w:trPr>
          <w:jc w:val="center"/>
          <w:ins w:id="202" w:author="Huawei-SA6#63" w:date="2024-10-08T14:26:00Z"/>
        </w:trPr>
        <w:tc>
          <w:tcPr>
            <w:tcW w:w="2880" w:type="dxa"/>
            <w:tcBorders>
              <w:top w:val="single" w:sz="4" w:space="0" w:color="000000"/>
              <w:left w:val="single" w:sz="4" w:space="0" w:color="000000"/>
              <w:bottom w:val="single" w:sz="4" w:space="0" w:color="000000"/>
              <w:right w:val="nil"/>
            </w:tcBorders>
            <w:hideMark/>
          </w:tcPr>
          <w:p w14:paraId="2C5E4447" w14:textId="77777777" w:rsidR="003A3F4D" w:rsidRDefault="003A3F4D" w:rsidP="007566FE">
            <w:pPr>
              <w:keepNext/>
              <w:keepLines/>
              <w:spacing w:after="0"/>
              <w:rPr>
                <w:ins w:id="203" w:author="Huawei-SA6#63" w:date="2024-10-08T14:26:00Z"/>
                <w:rFonts w:ascii="Arial" w:hAnsi="Arial"/>
                <w:sz w:val="18"/>
                <w:lang w:eastAsia="zh-CN"/>
              </w:rPr>
            </w:pPr>
            <w:ins w:id="204" w:author="Huawei-SA6#63" w:date="2024-10-08T14:26: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76E2F76" w14:textId="77777777" w:rsidR="003A3F4D" w:rsidRDefault="003A3F4D" w:rsidP="007566FE">
            <w:pPr>
              <w:keepNext/>
              <w:keepLines/>
              <w:spacing w:after="0"/>
              <w:jc w:val="center"/>
              <w:rPr>
                <w:ins w:id="205" w:author="Huawei-SA6#63" w:date="2024-10-08T14:26:00Z"/>
                <w:rFonts w:ascii="Arial" w:hAnsi="Arial"/>
                <w:sz w:val="18"/>
                <w:lang w:eastAsia="zh-CN"/>
              </w:rPr>
            </w:pPr>
            <w:ins w:id="206" w:author="Huawei-SA6#63" w:date="2024-10-08T14:26: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1F8947" w14:textId="77777777" w:rsidR="003A3F4D" w:rsidRDefault="003A3F4D" w:rsidP="007566FE">
            <w:pPr>
              <w:keepNext/>
              <w:keepLines/>
              <w:spacing w:after="0"/>
              <w:rPr>
                <w:ins w:id="207" w:author="Huawei-SA6#63" w:date="2024-10-08T14:26:00Z"/>
                <w:rFonts w:ascii="Arial" w:hAnsi="Arial"/>
                <w:sz w:val="18"/>
                <w:lang w:eastAsia="zh-CN"/>
              </w:rPr>
            </w:pPr>
            <w:ins w:id="208" w:author="Huawei-SA6#63" w:date="2024-10-08T14:26:00Z">
              <w:r>
                <w:rPr>
                  <w:rFonts w:ascii="Arial" w:hAnsi="Arial"/>
                  <w:sz w:val="18"/>
                  <w:lang w:eastAsia="zh-CN"/>
                </w:rPr>
                <w:t>Indicate the bandwidth guarantee data transmission connection establish success or failure.</w:t>
              </w:r>
            </w:ins>
          </w:p>
        </w:tc>
      </w:tr>
      <w:tr w:rsidR="003A3F4D" w14:paraId="0DB9BC97" w14:textId="77777777" w:rsidTr="007566FE">
        <w:trPr>
          <w:jc w:val="center"/>
          <w:ins w:id="209" w:author="Huawei-SA6#63" w:date="2024-10-08T14:26:00Z"/>
        </w:trPr>
        <w:tc>
          <w:tcPr>
            <w:tcW w:w="2880" w:type="dxa"/>
            <w:tcBorders>
              <w:top w:val="single" w:sz="4" w:space="0" w:color="000000"/>
              <w:left w:val="single" w:sz="4" w:space="0" w:color="000000"/>
              <w:bottom w:val="single" w:sz="4" w:space="0" w:color="000000"/>
              <w:right w:val="nil"/>
            </w:tcBorders>
            <w:hideMark/>
          </w:tcPr>
          <w:p w14:paraId="22FBADE3" w14:textId="77777777" w:rsidR="003A3F4D" w:rsidRDefault="003A3F4D" w:rsidP="007566FE">
            <w:pPr>
              <w:keepNext/>
              <w:keepLines/>
              <w:spacing w:after="0"/>
              <w:rPr>
                <w:ins w:id="210" w:author="Huawei-SA6#63" w:date="2024-10-08T14:26:00Z"/>
                <w:rFonts w:ascii="Arial" w:hAnsi="Arial"/>
                <w:sz w:val="18"/>
                <w:lang w:eastAsia="zh-CN"/>
              </w:rPr>
            </w:pPr>
            <w:ins w:id="211" w:author="Huawei-SA6#63" w:date="2024-10-08T14:26:00Z">
              <w:r w:rsidRPr="00A450EA">
                <w:rPr>
                  <w:rFonts w:ascii="Arial" w:hAnsi="Arial"/>
                  <w:sz w:val="18"/>
                  <w:lang w:eastAsia="zh-CN"/>
                </w:rPr>
                <w:t>SEALDD-S connection information</w:t>
              </w:r>
              <w:r w:rsidRPr="00A450EA"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2C4A9C42" w14:textId="77777777" w:rsidR="003A3F4D" w:rsidRDefault="003A3F4D" w:rsidP="007566FE">
            <w:pPr>
              <w:keepNext/>
              <w:keepLines/>
              <w:spacing w:after="0"/>
              <w:jc w:val="center"/>
              <w:rPr>
                <w:ins w:id="212" w:author="Huawei-SA6#63" w:date="2024-10-08T14:26:00Z"/>
                <w:rFonts w:ascii="Arial" w:hAnsi="Arial"/>
                <w:sz w:val="18"/>
                <w:lang w:eastAsia="zh-CN"/>
              </w:rPr>
            </w:pPr>
            <w:ins w:id="213" w:author="Huawei-SA6#63" w:date="2024-10-08T14:26: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594BB2" w14:textId="77777777" w:rsidR="003A3F4D" w:rsidRDefault="003A3F4D" w:rsidP="007566FE">
            <w:pPr>
              <w:keepNext/>
              <w:keepLines/>
              <w:spacing w:after="0"/>
              <w:rPr>
                <w:ins w:id="214" w:author="Huawei-SA6#63" w:date="2024-10-08T14:26:00Z"/>
                <w:rFonts w:ascii="Arial" w:hAnsi="Arial"/>
                <w:sz w:val="18"/>
                <w:lang w:eastAsia="zh-CN"/>
              </w:rPr>
            </w:pPr>
            <w:ins w:id="215" w:author="Huawei-SA6#63" w:date="2024-10-08T14:26:00Z">
              <w:r>
                <w:rPr>
                  <w:rFonts w:ascii="Arial" w:hAnsi="Arial"/>
                  <w:sz w:val="18"/>
                  <w:lang w:eastAsia="zh-CN"/>
                </w:rPr>
                <w:t xml:space="preserve">Address information (e.g. IP address and/or </w:t>
              </w:r>
              <w:r>
                <w:rPr>
                  <w:rFonts w:ascii="Arial" w:hAnsi="Arial" w:hint="eastAsia"/>
                  <w:sz w:val="18"/>
                  <w:lang w:eastAsia="zh-CN"/>
                </w:rPr>
                <w:t>port,</w:t>
              </w:r>
              <w:r>
                <w:rPr>
                  <w:rFonts w:ascii="Arial" w:hAnsi="Arial"/>
                  <w:sz w:val="18"/>
                  <w:lang w:eastAsia="zh-CN"/>
                </w:rPr>
                <w:t xml:space="preserve"> URL) of </w:t>
              </w:r>
              <w:r>
                <w:rPr>
                  <w:rFonts w:ascii="Arial" w:hAnsi="Arial" w:hint="eastAsia"/>
                  <w:sz w:val="18"/>
                  <w:lang w:eastAsia="zh-CN"/>
                </w:rPr>
                <w:t>SEALDD</w:t>
              </w:r>
              <w:r>
                <w:rPr>
                  <w:rFonts w:ascii="Arial" w:hAnsi="Arial"/>
                  <w:sz w:val="18"/>
                  <w:lang w:eastAsia="zh-CN"/>
                </w:rPr>
                <w:t xml:space="preserve"> </w:t>
              </w:r>
              <w:r>
                <w:rPr>
                  <w:rFonts w:ascii="Arial" w:hAnsi="Arial" w:hint="eastAsia"/>
                  <w:sz w:val="18"/>
                  <w:lang w:eastAsia="zh-CN"/>
                </w:rPr>
                <w:t>server</w:t>
              </w:r>
              <w:r>
                <w:rPr>
                  <w:rFonts w:ascii="Arial" w:hAnsi="Arial"/>
                  <w:sz w:val="18"/>
                  <w:lang w:eastAsia="zh-CN"/>
                </w:rPr>
                <w:t xml:space="preserve"> to receive the signalling traffic from the </w:t>
              </w:r>
              <w:r>
                <w:rPr>
                  <w:rFonts w:ascii="Arial" w:hAnsi="Arial" w:hint="eastAsia"/>
                  <w:sz w:val="18"/>
                  <w:lang w:eastAsia="zh-CN"/>
                </w:rPr>
                <w:t>SEALDD</w:t>
              </w:r>
              <w:r>
                <w:rPr>
                  <w:rFonts w:ascii="Arial" w:hAnsi="Arial"/>
                  <w:sz w:val="18"/>
                  <w:lang w:eastAsia="zh-CN"/>
                </w:rPr>
                <w:t xml:space="preserve"> server</w:t>
              </w:r>
            </w:ins>
          </w:p>
        </w:tc>
      </w:tr>
      <w:tr w:rsidR="003A3F4D" w14:paraId="0751571C" w14:textId="77777777" w:rsidTr="007566FE">
        <w:trPr>
          <w:jc w:val="center"/>
          <w:ins w:id="216" w:author="Huawei-SA6#63" w:date="2024-10-08T14:26:00Z"/>
        </w:trPr>
        <w:tc>
          <w:tcPr>
            <w:tcW w:w="2880" w:type="dxa"/>
            <w:tcBorders>
              <w:top w:val="single" w:sz="4" w:space="0" w:color="000000"/>
              <w:left w:val="single" w:sz="4" w:space="0" w:color="000000"/>
              <w:bottom w:val="single" w:sz="4" w:space="0" w:color="000000"/>
              <w:right w:val="nil"/>
            </w:tcBorders>
            <w:hideMark/>
          </w:tcPr>
          <w:p w14:paraId="2984A6ED" w14:textId="77777777" w:rsidR="003A3F4D" w:rsidRDefault="003A3F4D" w:rsidP="007566FE">
            <w:pPr>
              <w:keepNext/>
              <w:keepLines/>
              <w:spacing w:after="0"/>
              <w:rPr>
                <w:ins w:id="217" w:author="Huawei-SA6#63" w:date="2024-10-08T14:26:00Z"/>
                <w:rFonts w:ascii="Arial" w:hAnsi="Arial"/>
                <w:sz w:val="18"/>
                <w:lang w:eastAsia="zh-CN"/>
              </w:rPr>
            </w:pPr>
            <w:ins w:id="218" w:author="Huawei-SA6#63" w:date="2024-10-08T14:26:00Z">
              <w:r>
                <w:rPr>
                  <w:rFonts w:ascii="Arial" w:hAnsi="Arial"/>
                  <w:sz w:val="18"/>
                  <w:lang w:eastAsia="zh-CN"/>
                </w:rPr>
                <w:t>Cause</w:t>
              </w:r>
            </w:ins>
          </w:p>
        </w:tc>
        <w:tc>
          <w:tcPr>
            <w:tcW w:w="1440" w:type="dxa"/>
            <w:tcBorders>
              <w:top w:val="single" w:sz="4" w:space="0" w:color="000000"/>
              <w:left w:val="single" w:sz="4" w:space="0" w:color="000000"/>
              <w:bottom w:val="single" w:sz="4" w:space="0" w:color="000000"/>
              <w:right w:val="nil"/>
            </w:tcBorders>
            <w:hideMark/>
          </w:tcPr>
          <w:p w14:paraId="6104A32B" w14:textId="77777777" w:rsidR="003A3F4D" w:rsidRDefault="003A3F4D" w:rsidP="007566FE">
            <w:pPr>
              <w:keepNext/>
              <w:keepLines/>
              <w:spacing w:after="0"/>
              <w:jc w:val="center"/>
              <w:rPr>
                <w:ins w:id="219" w:author="Huawei-SA6#63" w:date="2024-10-08T14:26:00Z"/>
                <w:rFonts w:ascii="Arial" w:hAnsi="Arial"/>
                <w:sz w:val="18"/>
                <w:lang w:eastAsia="zh-CN"/>
              </w:rPr>
            </w:pPr>
            <w:ins w:id="220" w:author="Huawei-SA6#63" w:date="2024-10-08T14:26: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09F496FE" w14:textId="77777777" w:rsidR="003A3F4D" w:rsidRDefault="003A3F4D" w:rsidP="007566FE">
            <w:pPr>
              <w:keepNext/>
              <w:keepLines/>
              <w:spacing w:after="0"/>
              <w:rPr>
                <w:ins w:id="221" w:author="Huawei-SA6#63" w:date="2024-10-08T14:26:00Z"/>
                <w:rFonts w:ascii="Arial" w:hAnsi="Arial"/>
                <w:sz w:val="18"/>
                <w:lang w:eastAsia="zh-CN"/>
              </w:rPr>
            </w:pPr>
            <w:ins w:id="222" w:author="Huawei-SA6#63" w:date="2024-10-08T14:26:00Z">
              <w:r>
                <w:rPr>
                  <w:rFonts w:ascii="Arial" w:hAnsi="Arial"/>
                  <w:sz w:val="18"/>
                  <w:lang w:eastAsia="zh-CN"/>
                </w:rPr>
                <w:t>Indicates the reason for the failure</w:t>
              </w:r>
            </w:ins>
          </w:p>
        </w:tc>
      </w:tr>
      <w:tr w:rsidR="003A3F4D" w14:paraId="24CFCF77" w14:textId="77777777" w:rsidTr="007566FE">
        <w:trPr>
          <w:jc w:val="center"/>
          <w:ins w:id="223" w:author="Huawei-SA6#63" w:date="2024-10-08T14: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876F90" w14:textId="77777777" w:rsidR="003A3F4D" w:rsidRDefault="003A3F4D" w:rsidP="007566FE">
            <w:pPr>
              <w:pStyle w:val="TAN"/>
              <w:rPr>
                <w:ins w:id="224" w:author="Huawei-SA6#63" w:date="2024-10-08T14:26:00Z"/>
                <w:lang w:eastAsia="zh-CN"/>
              </w:rPr>
            </w:pPr>
            <w:ins w:id="225" w:author="Huawei-SA6#63" w:date="2024-10-08T14:26:00Z">
              <w:r>
                <w:rPr>
                  <w:lang w:eastAsia="zh-CN"/>
                </w:rPr>
                <w:t>NOTE:</w:t>
              </w:r>
              <w:r>
                <w:rPr>
                  <w:lang w:eastAsia="zh-CN"/>
                </w:rPr>
                <w:tab/>
                <w:t>The IE is only present if the Result is failure.</w:t>
              </w:r>
            </w:ins>
          </w:p>
        </w:tc>
      </w:tr>
    </w:tbl>
    <w:p w14:paraId="5356CE23" w14:textId="77777777" w:rsidR="003A3F4D" w:rsidRDefault="003A3F4D" w:rsidP="003A3F4D">
      <w:pPr>
        <w:rPr>
          <w:ins w:id="226" w:author="Huawei-SA6#63" w:date="2024-10-08T14:26:00Z"/>
        </w:rPr>
      </w:pPr>
    </w:p>
    <w:p w14:paraId="062FE194" w14:textId="75EDAE33" w:rsidR="006608CF" w:rsidRPr="003A3F4D" w:rsidRDefault="006608CF" w:rsidP="008E0F2C"/>
    <w:p w14:paraId="5D27CD34" w14:textId="6490D8A0" w:rsidR="00CD7E92" w:rsidRDefault="00CD7E92" w:rsidP="00CD7E92">
      <w:pPr>
        <w:pStyle w:val="4"/>
        <w:rPr>
          <w:ins w:id="227" w:author="Huawei-SA6#63" w:date="2024-10-08T20:18:00Z"/>
        </w:rPr>
      </w:pPr>
      <w:bookmarkStart w:id="228" w:name="_Toc178090054"/>
      <w:bookmarkStart w:id="229" w:name="_Toc133484068"/>
      <w:bookmarkStart w:id="230" w:name="_Toc117364428"/>
      <w:bookmarkEnd w:id="10"/>
      <w:bookmarkEnd w:id="11"/>
      <w:bookmarkEnd w:id="12"/>
      <w:bookmarkEnd w:id="13"/>
      <w:bookmarkEnd w:id="14"/>
      <w:bookmarkEnd w:id="15"/>
      <w:bookmarkEnd w:id="16"/>
      <w:ins w:id="231" w:author="Huawei-SA6#63" w:date="2024-10-08T20:18:00Z">
        <w:r>
          <w:t>9.2.</w:t>
        </w:r>
        <w:proofErr w:type="gramStart"/>
        <w:r>
          <w:t>3.</w:t>
        </w:r>
      </w:ins>
      <w:ins w:id="232" w:author="Huawei-SA6#63" w:date="2024-10-08T20:19:00Z">
        <w:r w:rsidR="00FE10B6">
          <w:t>A</w:t>
        </w:r>
      </w:ins>
      <w:proofErr w:type="gramEnd"/>
      <w:ins w:id="233" w:author="Huawei-SA6#63" w:date="2024-10-08T20:20:00Z">
        <w:r w:rsidR="00FE10B6">
          <w:t>1</w:t>
        </w:r>
      </w:ins>
      <w:ins w:id="234" w:author="Huawei-SA6#63" w:date="2024-10-08T20:18:00Z">
        <w:r>
          <w:tab/>
          <w:t xml:space="preserve">SEALDD </w:t>
        </w:r>
        <w:r>
          <w:rPr>
            <w:rFonts w:hint="eastAsia"/>
            <w:lang w:eastAsia="zh-CN"/>
          </w:rPr>
          <w:t>data</w:t>
        </w:r>
        <w:r>
          <w:t xml:space="preserve"> transmission connection establishment </w:t>
        </w:r>
        <w:r w:rsidR="00FE10B6">
          <w:rPr>
            <w:rFonts w:hint="eastAsia"/>
            <w:lang w:eastAsia="zh-CN"/>
          </w:rPr>
          <w:t>initiated</w:t>
        </w:r>
        <w:r w:rsidR="00FE10B6">
          <w:t xml:space="preserve"> </w:t>
        </w:r>
        <w:r w:rsidR="00FE10B6">
          <w:rPr>
            <w:rFonts w:hint="eastAsia"/>
            <w:lang w:eastAsia="zh-CN"/>
          </w:rPr>
          <w:t>by</w:t>
        </w:r>
        <w:r w:rsidR="00FE10B6">
          <w:t xml:space="preserve"> SEALDD client </w:t>
        </w:r>
        <w:r>
          <w:t>request</w:t>
        </w:r>
        <w:bookmarkEnd w:id="228"/>
        <w:bookmarkEnd w:id="229"/>
        <w:bookmarkEnd w:id="230"/>
      </w:ins>
    </w:p>
    <w:p w14:paraId="5AF83136" w14:textId="23D35A94" w:rsidR="00CD7E92" w:rsidRDefault="00CD7E92" w:rsidP="00CD7E92">
      <w:pPr>
        <w:rPr>
          <w:ins w:id="235" w:author="Huawei-SA6#63" w:date="2024-10-08T20:18:00Z"/>
        </w:rPr>
      </w:pPr>
      <w:ins w:id="236" w:author="Huawei-SA6#63" w:date="2024-10-08T20:18:00Z">
        <w:r>
          <w:t>Table 9.2.</w:t>
        </w:r>
        <w:proofErr w:type="gramStart"/>
        <w:r>
          <w:t>3.</w:t>
        </w:r>
      </w:ins>
      <w:ins w:id="237" w:author="Huawei-SA6#63" w:date="2024-10-08T20:20:00Z">
        <w:r w:rsidR="00FE10B6">
          <w:t>A</w:t>
        </w:r>
        <w:proofErr w:type="gramEnd"/>
        <w:r w:rsidR="00FE10B6">
          <w:t>2</w:t>
        </w:r>
      </w:ins>
      <w:ins w:id="238" w:author="Huawei-SA6#63" w:date="2024-10-08T20:18:00Z">
        <w:r>
          <w:t>-1 describes the information flow from the SEALDD client to the SEALDD server for requesting the</w:t>
        </w:r>
      </w:ins>
      <w:ins w:id="239" w:author="Huawei-SA6#63" w:date="2024-10-08T20:19:00Z">
        <w:r w:rsidR="00FE10B6">
          <w:t xml:space="preserve"> </w:t>
        </w:r>
        <w:r w:rsidR="00FE10B6">
          <w:rPr>
            <w:rFonts w:hint="eastAsia"/>
            <w:lang w:eastAsia="zh-CN"/>
          </w:rPr>
          <w:t>data</w:t>
        </w:r>
        <w:r w:rsidR="00FE10B6">
          <w:t xml:space="preserve"> transmission connection establishment</w:t>
        </w:r>
      </w:ins>
      <w:ins w:id="240" w:author="Huawei-SA6#63" w:date="2024-10-08T20:18:00Z">
        <w:r>
          <w:t>.</w:t>
        </w:r>
      </w:ins>
    </w:p>
    <w:p w14:paraId="7E84BEFA" w14:textId="34A1C69D" w:rsidR="00CD7E92" w:rsidRDefault="00CD7E92" w:rsidP="00CD7E92">
      <w:pPr>
        <w:pStyle w:val="TH"/>
        <w:rPr>
          <w:ins w:id="241" w:author="Huawei-SA6#63" w:date="2024-10-08T20:18:00Z"/>
          <w:lang w:val="en-US"/>
        </w:rPr>
      </w:pPr>
      <w:ins w:id="242" w:author="Huawei-SA6#63" w:date="2024-10-08T20:18:00Z">
        <w:r>
          <w:lastRenderedPageBreak/>
          <w:t>Table </w:t>
        </w:r>
        <w:r>
          <w:rPr>
            <w:lang w:eastAsia="zh-CN"/>
          </w:rPr>
          <w:t>9.2</w:t>
        </w:r>
        <w:r>
          <w:rPr>
            <w:lang w:val="en-US"/>
          </w:rPr>
          <w:t>.</w:t>
        </w:r>
        <w:proofErr w:type="gramStart"/>
        <w:r>
          <w:rPr>
            <w:lang w:val="en-US"/>
          </w:rPr>
          <w:t>3</w:t>
        </w:r>
        <w:r>
          <w:t>.</w:t>
        </w:r>
      </w:ins>
      <w:ins w:id="243" w:author="Huawei-SA6#63" w:date="2024-10-08T20:20:00Z">
        <w:r w:rsidR="00FE10B6">
          <w:t>A</w:t>
        </w:r>
        <w:proofErr w:type="gramEnd"/>
        <w:r w:rsidR="00FE10B6">
          <w:t>1</w:t>
        </w:r>
      </w:ins>
      <w:ins w:id="244" w:author="Huawei-SA6#63" w:date="2024-10-08T20:18:00Z">
        <w:r>
          <w:t xml:space="preserve">-1: SEALDD </w:t>
        </w:r>
      </w:ins>
      <w:ins w:id="245" w:author="Huawei-SA6#63" w:date="2024-10-08T20:20:00Z">
        <w:r w:rsidR="00FE10B6">
          <w:t>data</w:t>
        </w:r>
      </w:ins>
      <w:ins w:id="246" w:author="Huawei-SA6#63" w:date="2024-10-08T20:18:00Z">
        <w:r>
          <w:t xml:space="preserve"> transmission connection establishment </w:t>
        </w:r>
      </w:ins>
      <w:ins w:id="247" w:author="Huawei-SA6#63" w:date="2024-10-08T20:20:00Z">
        <w:r w:rsidR="00FE10B6">
          <w:rPr>
            <w:rFonts w:hint="eastAsia"/>
            <w:lang w:eastAsia="zh-CN"/>
          </w:rPr>
          <w:t>initiated</w:t>
        </w:r>
        <w:r w:rsidR="00FE10B6">
          <w:t xml:space="preserve"> </w:t>
        </w:r>
        <w:r w:rsidR="00FE10B6">
          <w:rPr>
            <w:rFonts w:hint="eastAsia"/>
            <w:lang w:eastAsia="zh-CN"/>
          </w:rPr>
          <w:t>by</w:t>
        </w:r>
        <w:r w:rsidR="00FE10B6">
          <w:t xml:space="preserve"> SEALDD client </w:t>
        </w:r>
      </w:ins>
      <w:ins w:id="248" w:author="Huawei-SA6#63" w:date="2024-10-08T20:18:00Z">
        <w:r>
          <w:t>request</w:t>
        </w:r>
      </w:ins>
    </w:p>
    <w:tbl>
      <w:tblPr>
        <w:tblW w:w="8640" w:type="dxa"/>
        <w:jc w:val="center"/>
        <w:tblLayout w:type="fixed"/>
        <w:tblLook w:val="04A0" w:firstRow="1" w:lastRow="0" w:firstColumn="1" w:lastColumn="0" w:noHBand="0" w:noVBand="1"/>
      </w:tblPr>
      <w:tblGrid>
        <w:gridCol w:w="2880"/>
        <w:gridCol w:w="1440"/>
        <w:gridCol w:w="4320"/>
      </w:tblGrid>
      <w:tr w:rsidR="00CD7E92" w14:paraId="71212CB0" w14:textId="77777777" w:rsidTr="00CD7E92">
        <w:trPr>
          <w:jc w:val="center"/>
          <w:ins w:id="249" w:author="Huawei-SA6#63" w:date="2024-10-08T20:18:00Z"/>
        </w:trPr>
        <w:tc>
          <w:tcPr>
            <w:tcW w:w="2880" w:type="dxa"/>
            <w:tcBorders>
              <w:top w:val="single" w:sz="4" w:space="0" w:color="000000"/>
              <w:left w:val="single" w:sz="4" w:space="0" w:color="000000"/>
              <w:bottom w:val="single" w:sz="4" w:space="0" w:color="000000"/>
              <w:right w:val="nil"/>
            </w:tcBorders>
            <w:hideMark/>
          </w:tcPr>
          <w:p w14:paraId="459F7F45" w14:textId="77777777" w:rsidR="00CD7E92" w:rsidRDefault="00CD7E92">
            <w:pPr>
              <w:keepNext/>
              <w:keepLines/>
              <w:spacing w:after="0"/>
              <w:jc w:val="center"/>
              <w:rPr>
                <w:ins w:id="250" w:author="Huawei-SA6#63" w:date="2024-10-08T20:18:00Z"/>
                <w:rFonts w:ascii="Arial" w:hAnsi="Arial"/>
                <w:b/>
                <w:sz w:val="18"/>
              </w:rPr>
            </w:pPr>
            <w:ins w:id="251" w:author="Huawei-SA6#63" w:date="2024-10-08T20:18: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12E25D0D" w14:textId="77777777" w:rsidR="00CD7E92" w:rsidRDefault="00CD7E92">
            <w:pPr>
              <w:keepNext/>
              <w:keepLines/>
              <w:spacing w:after="0"/>
              <w:jc w:val="center"/>
              <w:rPr>
                <w:ins w:id="252" w:author="Huawei-SA6#63" w:date="2024-10-08T20:18:00Z"/>
                <w:rFonts w:ascii="Arial" w:hAnsi="Arial"/>
                <w:b/>
                <w:sz w:val="18"/>
              </w:rPr>
            </w:pPr>
            <w:ins w:id="253" w:author="Huawei-SA6#63" w:date="2024-10-08T20:18: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186D2E" w14:textId="77777777" w:rsidR="00CD7E92" w:rsidRDefault="00CD7E92">
            <w:pPr>
              <w:keepNext/>
              <w:keepLines/>
              <w:spacing w:after="0"/>
              <w:jc w:val="center"/>
              <w:rPr>
                <w:ins w:id="254" w:author="Huawei-SA6#63" w:date="2024-10-08T20:18:00Z"/>
                <w:rFonts w:ascii="Arial" w:hAnsi="Arial"/>
                <w:b/>
                <w:sz w:val="18"/>
              </w:rPr>
            </w:pPr>
            <w:ins w:id="255" w:author="Huawei-SA6#63" w:date="2024-10-08T20:18:00Z">
              <w:r>
                <w:rPr>
                  <w:rFonts w:ascii="Arial" w:hAnsi="Arial"/>
                  <w:b/>
                  <w:sz w:val="18"/>
                </w:rPr>
                <w:t>Description</w:t>
              </w:r>
            </w:ins>
          </w:p>
        </w:tc>
      </w:tr>
      <w:tr w:rsidR="00CD7E92" w14:paraId="641220AD" w14:textId="77777777" w:rsidTr="00CD7E92">
        <w:trPr>
          <w:jc w:val="center"/>
          <w:ins w:id="256" w:author="Huawei-SA6#63" w:date="2024-10-08T20:18:00Z"/>
        </w:trPr>
        <w:tc>
          <w:tcPr>
            <w:tcW w:w="2880" w:type="dxa"/>
            <w:tcBorders>
              <w:top w:val="single" w:sz="4" w:space="0" w:color="000000"/>
              <w:left w:val="single" w:sz="4" w:space="0" w:color="000000"/>
              <w:bottom w:val="single" w:sz="4" w:space="0" w:color="000000"/>
              <w:right w:val="nil"/>
            </w:tcBorders>
            <w:hideMark/>
          </w:tcPr>
          <w:p w14:paraId="20BC57DF" w14:textId="77777777" w:rsidR="00CD7E92" w:rsidRDefault="00CD7E92">
            <w:pPr>
              <w:pStyle w:val="TAL"/>
              <w:rPr>
                <w:ins w:id="257" w:author="Huawei-SA6#63" w:date="2024-10-08T20:18:00Z"/>
                <w:lang w:eastAsia="zh-CN"/>
              </w:rPr>
            </w:pPr>
            <w:ins w:id="258" w:author="Huawei-SA6#63" w:date="2024-10-08T20:18:00Z">
              <w:r>
                <w:rPr>
                  <w:lang w:eastAsia="zh-CN"/>
                </w:rPr>
                <w:t>Requestor ID</w:t>
              </w:r>
            </w:ins>
          </w:p>
        </w:tc>
        <w:tc>
          <w:tcPr>
            <w:tcW w:w="1440" w:type="dxa"/>
            <w:tcBorders>
              <w:top w:val="single" w:sz="4" w:space="0" w:color="000000"/>
              <w:left w:val="single" w:sz="4" w:space="0" w:color="000000"/>
              <w:bottom w:val="single" w:sz="4" w:space="0" w:color="000000"/>
              <w:right w:val="nil"/>
            </w:tcBorders>
            <w:hideMark/>
          </w:tcPr>
          <w:p w14:paraId="7483CA45" w14:textId="77777777" w:rsidR="00CD7E92" w:rsidRDefault="00CD7E92">
            <w:pPr>
              <w:pStyle w:val="TAC"/>
              <w:rPr>
                <w:ins w:id="259" w:author="Huawei-SA6#63" w:date="2024-10-08T20:18:00Z"/>
                <w:lang w:eastAsia="zh-CN"/>
              </w:rPr>
            </w:pPr>
            <w:ins w:id="260" w:author="Huawei-SA6#63" w:date="2024-10-08T20: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F3A51C" w14:textId="77777777" w:rsidR="00CD7E92" w:rsidRDefault="00CD7E92">
            <w:pPr>
              <w:pStyle w:val="TAL"/>
              <w:rPr>
                <w:ins w:id="261" w:author="Huawei-SA6#63" w:date="2024-10-08T20:18:00Z"/>
                <w:lang w:eastAsia="zh-CN"/>
              </w:rPr>
            </w:pPr>
            <w:ins w:id="262" w:author="Huawei-SA6#63" w:date="2024-10-08T20:18:00Z">
              <w:r>
                <w:rPr>
                  <w:lang w:eastAsia="zh-CN"/>
                </w:rPr>
                <w:t>Identity of the requestor (SEALDD client or SEALDD server).</w:t>
              </w:r>
            </w:ins>
          </w:p>
        </w:tc>
      </w:tr>
      <w:tr w:rsidR="00CD7E92" w14:paraId="17A0A39F" w14:textId="77777777" w:rsidTr="00CD7E92">
        <w:trPr>
          <w:jc w:val="center"/>
          <w:ins w:id="263" w:author="Huawei-SA6#63" w:date="2024-10-08T20:18:00Z"/>
        </w:trPr>
        <w:tc>
          <w:tcPr>
            <w:tcW w:w="2880" w:type="dxa"/>
            <w:tcBorders>
              <w:top w:val="single" w:sz="4" w:space="0" w:color="000000"/>
              <w:left w:val="single" w:sz="4" w:space="0" w:color="000000"/>
              <w:bottom w:val="single" w:sz="4" w:space="0" w:color="000000"/>
              <w:right w:val="nil"/>
            </w:tcBorders>
            <w:hideMark/>
          </w:tcPr>
          <w:p w14:paraId="267C7048" w14:textId="77777777" w:rsidR="00CD7E92" w:rsidRDefault="00CD7E92">
            <w:pPr>
              <w:pStyle w:val="TAL"/>
              <w:rPr>
                <w:ins w:id="264" w:author="Huawei-SA6#63" w:date="2024-10-08T20:18:00Z"/>
                <w:lang w:eastAsia="zh-CN"/>
              </w:rPr>
            </w:pPr>
            <w:ins w:id="265" w:author="Huawei-SA6#63" w:date="2024-10-08T20:18:00Z">
              <w:r>
                <w:rPr>
                  <w:lang w:eastAsia="zh-CN"/>
                </w:rPr>
                <w:t>SEALDD-UU flow ID</w:t>
              </w:r>
            </w:ins>
          </w:p>
        </w:tc>
        <w:tc>
          <w:tcPr>
            <w:tcW w:w="1440" w:type="dxa"/>
            <w:tcBorders>
              <w:top w:val="single" w:sz="4" w:space="0" w:color="000000"/>
              <w:left w:val="single" w:sz="4" w:space="0" w:color="000000"/>
              <w:bottom w:val="single" w:sz="4" w:space="0" w:color="000000"/>
              <w:right w:val="nil"/>
            </w:tcBorders>
            <w:hideMark/>
          </w:tcPr>
          <w:p w14:paraId="0EEC2F0F" w14:textId="77777777" w:rsidR="00CD7E92" w:rsidRDefault="00CD7E92">
            <w:pPr>
              <w:pStyle w:val="TAC"/>
              <w:rPr>
                <w:ins w:id="266" w:author="Huawei-SA6#63" w:date="2024-10-08T20:18:00Z"/>
                <w:lang w:eastAsia="zh-CN"/>
              </w:rPr>
            </w:pPr>
            <w:ins w:id="267" w:author="Huawei-SA6#63" w:date="2024-10-08T20:18:00Z">
              <w:r>
                <w:rPr>
                  <w:lang w:eastAsia="zh-CN"/>
                </w:rPr>
                <w:t>M</w:t>
              </w:r>
            </w:ins>
          </w:p>
          <w:p w14:paraId="15D60F12" w14:textId="77777777" w:rsidR="00CD7E92" w:rsidRDefault="00CD7E92">
            <w:pPr>
              <w:pStyle w:val="TAC"/>
              <w:rPr>
                <w:ins w:id="268" w:author="Huawei-SA6#63" w:date="2024-10-08T20:18:00Z"/>
                <w:lang w:eastAsia="zh-CN"/>
              </w:rPr>
            </w:pPr>
            <w:ins w:id="269" w:author="Huawei-SA6#63" w:date="2024-10-08T20:18: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00CD6FE" w14:textId="77777777" w:rsidR="00CD7E92" w:rsidRDefault="00CD7E92">
            <w:pPr>
              <w:pStyle w:val="TAL"/>
              <w:rPr>
                <w:ins w:id="270" w:author="Huawei-SA6#63" w:date="2024-10-08T20:18:00Z"/>
                <w:lang w:eastAsia="zh-CN"/>
              </w:rPr>
            </w:pPr>
            <w:ins w:id="271" w:author="Huawei-SA6#63" w:date="2024-10-08T20:18:00Z">
              <w:r>
                <w:rPr>
                  <w:lang w:eastAsia="zh-CN"/>
                </w:rPr>
                <w:t>Identity of the SEALDD-UU flow.</w:t>
              </w:r>
            </w:ins>
          </w:p>
        </w:tc>
      </w:tr>
      <w:tr w:rsidR="00CD7E92" w14:paraId="4A8EBF3C" w14:textId="77777777" w:rsidTr="00CD7E92">
        <w:trPr>
          <w:jc w:val="center"/>
          <w:ins w:id="272" w:author="Huawei-SA6#63" w:date="2024-10-08T20:18:00Z"/>
        </w:trPr>
        <w:tc>
          <w:tcPr>
            <w:tcW w:w="2880" w:type="dxa"/>
            <w:tcBorders>
              <w:top w:val="single" w:sz="4" w:space="0" w:color="000000"/>
              <w:left w:val="single" w:sz="4" w:space="0" w:color="000000"/>
              <w:bottom w:val="single" w:sz="4" w:space="0" w:color="000000"/>
              <w:right w:val="nil"/>
            </w:tcBorders>
            <w:hideMark/>
          </w:tcPr>
          <w:p w14:paraId="08B1B9F8" w14:textId="77777777" w:rsidR="00CD7E92" w:rsidRDefault="00CD7E92">
            <w:pPr>
              <w:pStyle w:val="TAL"/>
              <w:rPr>
                <w:ins w:id="273" w:author="Huawei-SA6#63" w:date="2024-10-08T20:18:00Z"/>
                <w:lang w:eastAsia="zh-CN"/>
              </w:rPr>
            </w:pPr>
            <w:ins w:id="274" w:author="Huawei-SA6#63" w:date="2024-10-08T20:18:00Z">
              <w:r>
                <w:rPr>
                  <w:lang w:eastAsia="zh-CN"/>
                </w:rPr>
                <w:t>VAL server ID</w:t>
              </w:r>
            </w:ins>
          </w:p>
        </w:tc>
        <w:tc>
          <w:tcPr>
            <w:tcW w:w="1440" w:type="dxa"/>
            <w:tcBorders>
              <w:top w:val="single" w:sz="4" w:space="0" w:color="000000"/>
              <w:left w:val="single" w:sz="4" w:space="0" w:color="000000"/>
              <w:bottom w:val="single" w:sz="4" w:space="0" w:color="000000"/>
              <w:right w:val="nil"/>
            </w:tcBorders>
            <w:hideMark/>
          </w:tcPr>
          <w:p w14:paraId="25382335" w14:textId="77777777" w:rsidR="00CD7E92" w:rsidRDefault="00CD7E92">
            <w:pPr>
              <w:pStyle w:val="TAC"/>
              <w:rPr>
                <w:ins w:id="275" w:author="Huawei-SA6#63" w:date="2024-10-08T20:18:00Z"/>
                <w:lang w:eastAsia="zh-CN"/>
              </w:rPr>
            </w:pPr>
            <w:ins w:id="276" w:author="Huawei-SA6#63" w:date="2024-10-08T20: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AB5FFF" w14:textId="77777777" w:rsidR="00CD7E92" w:rsidRDefault="00CD7E92">
            <w:pPr>
              <w:pStyle w:val="TAL"/>
              <w:rPr>
                <w:ins w:id="277" w:author="Huawei-SA6#63" w:date="2024-10-08T20:18:00Z"/>
                <w:lang w:eastAsia="zh-CN"/>
              </w:rPr>
            </w:pPr>
            <w:ins w:id="278" w:author="Huawei-SA6#63" w:date="2024-10-08T20:18:00Z">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ins>
          </w:p>
        </w:tc>
      </w:tr>
      <w:tr w:rsidR="00CD7E92" w14:paraId="1A886B00" w14:textId="77777777" w:rsidTr="00CD7E92">
        <w:trPr>
          <w:jc w:val="center"/>
          <w:ins w:id="279" w:author="Huawei-SA6#63" w:date="2024-10-08T20:18:00Z"/>
        </w:trPr>
        <w:tc>
          <w:tcPr>
            <w:tcW w:w="2880" w:type="dxa"/>
            <w:tcBorders>
              <w:top w:val="single" w:sz="4" w:space="0" w:color="000000"/>
              <w:left w:val="single" w:sz="4" w:space="0" w:color="000000"/>
              <w:bottom w:val="single" w:sz="4" w:space="0" w:color="000000"/>
              <w:right w:val="nil"/>
            </w:tcBorders>
            <w:hideMark/>
          </w:tcPr>
          <w:p w14:paraId="614B358A" w14:textId="77777777" w:rsidR="00CD7E92" w:rsidRDefault="00CD7E92">
            <w:pPr>
              <w:pStyle w:val="TAL"/>
              <w:rPr>
                <w:ins w:id="280" w:author="Huawei-SA6#63" w:date="2024-10-08T20:18:00Z"/>
                <w:lang w:eastAsia="zh-CN"/>
              </w:rPr>
            </w:pPr>
            <w:ins w:id="281" w:author="Huawei-SA6#63" w:date="2024-10-08T20:18: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1D51D9AF" w14:textId="77777777" w:rsidR="00CD7E92" w:rsidRDefault="00CD7E92">
            <w:pPr>
              <w:pStyle w:val="TAC"/>
              <w:rPr>
                <w:ins w:id="282" w:author="Huawei-SA6#63" w:date="2024-10-08T20:18:00Z"/>
                <w:lang w:eastAsia="zh-CN"/>
              </w:rPr>
            </w:pPr>
            <w:ins w:id="283" w:author="Huawei-SA6#63" w:date="2024-10-08T20: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818CD49" w14:textId="77777777" w:rsidR="00CD7E92" w:rsidRDefault="00CD7E92">
            <w:pPr>
              <w:pStyle w:val="TAL"/>
              <w:rPr>
                <w:ins w:id="284" w:author="Huawei-SA6#63" w:date="2024-10-08T20:18:00Z"/>
                <w:lang w:eastAsia="zh-CN"/>
              </w:rPr>
            </w:pPr>
            <w:ins w:id="285" w:author="Huawei-SA6#63" w:date="2024-10-08T20:18:00Z">
              <w:r>
                <w:rPr>
                  <w:lang w:eastAsia="zh-CN"/>
                </w:rPr>
                <w:t>Identity of the VAL service</w:t>
              </w:r>
            </w:ins>
          </w:p>
        </w:tc>
      </w:tr>
      <w:tr w:rsidR="00CD7E92" w14:paraId="08901AC0" w14:textId="77777777" w:rsidTr="00CD7E92">
        <w:trPr>
          <w:jc w:val="center"/>
          <w:ins w:id="286" w:author="Huawei-SA6#63" w:date="2024-10-08T20:18:00Z"/>
        </w:trPr>
        <w:tc>
          <w:tcPr>
            <w:tcW w:w="2880" w:type="dxa"/>
            <w:tcBorders>
              <w:top w:val="single" w:sz="4" w:space="0" w:color="000000"/>
              <w:left w:val="single" w:sz="4" w:space="0" w:color="000000"/>
              <w:bottom w:val="single" w:sz="4" w:space="0" w:color="000000"/>
              <w:right w:val="nil"/>
            </w:tcBorders>
            <w:hideMark/>
          </w:tcPr>
          <w:p w14:paraId="7E7D8DAD" w14:textId="77777777" w:rsidR="00CD7E92" w:rsidRDefault="00CD7E92">
            <w:pPr>
              <w:pStyle w:val="TAL"/>
              <w:rPr>
                <w:ins w:id="287" w:author="Huawei-SA6#63" w:date="2024-10-08T20:18:00Z"/>
                <w:lang w:eastAsia="zh-CN"/>
              </w:rPr>
            </w:pPr>
            <w:ins w:id="288" w:author="Huawei-SA6#63" w:date="2024-10-08T20:18:00Z">
              <w:r>
                <w:rPr>
                  <w:lang w:eastAsia="zh-CN"/>
                </w:rPr>
                <w:t>Selected VAL server endpoint</w:t>
              </w:r>
            </w:ins>
          </w:p>
        </w:tc>
        <w:tc>
          <w:tcPr>
            <w:tcW w:w="1440" w:type="dxa"/>
            <w:tcBorders>
              <w:top w:val="single" w:sz="4" w:space="0" w:color="000000"/>
              <w:left w:val="single" w:sz="4" w:space="0" w:color="000000"/>
              <w:bottom w:val="single" w:sz="4" w:space="0" w:color="000000"/>
              <w:right w:val="nil"/>
            </w:tcBorders>
            <w:hideMark/>
          </w:tcPr>
          <w:p w14:paraId="31B12C45" w14:textId="77777777" w:rsidR="00CD7E92" w:rsidRDefault="00CD7E92">
            <w:pPr>
              <w:pStyle w:val="TAC"/>
              <w:rPr>
                <w:ins w:id="289" w:author="Huawei-SA6#63" w:date="2024-10-08T20:18:00Z"/>
                <w:lang w:eastAsia="zh-CN"/>
              </w:rPr>
            </w:pPr>
            <w:ins w:id="290" w:author="Huawei-SA6#63" w:date="2024-10-08T20: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FC27CF" w14:textId="77777777" w:rsidR="00CD7E92" w:rsidRDefault="00CD7E92">
            <w:pPr>
              <w:pStyle w:val="TAL"/>
              <w:rPr>
                <w:ins w:id="291" w:author="Huawei-SA6#63" w:date="2024-10-08T20:18:00Z"/>
                <w:lang w:eastAsia="zh-CN"/>
              </w:rPr>
            </w:pPr>
            <w:ins w:id="292" w:author="Huawei-SA6#63" w:date="2024-10-08T20:18:00Z">
              <w:r>
                <w:rPr>
                  <w:lang w:eastAsia="zh-CN"/>
                </w:rPr>
                <w:t>Endpoint of the selected VAL server</w:t>
              </w:r>
            </w:ins>
          </w:p>
        </w:tc>
      </w:tr>
      <w:tr w:rsidR="00CD7E92" w14:paraId="14EAC28E" w14:textId="77777777" w:rsidTr="00CD7E92">
        <w:trPr>
          <w:jc w:val="center"/>
          <w:ins w:id="293" w:author="Huawei-SA6#63" w:date="2024-10-08T20:18:00Z"/>
        </w:trPr>
        <w:tc>
          <w:tcPr>
            <w:tcW w:w="2880" w:type="dxa"/>
            <w:tcBorders>
              <w:top w:val="single" w:sz="4" w:space="0" w:color="000000"/>
              <w:left w:val="single" w:sz="4" w:space="0" w:color="000000"/>
              <w:bottom w:val="single" w:sz="4" w:space="0" w:color="000000"/>
              <w:right w:val="nil"/>
            </w:tcBorders>
            <w:hideMark/>
          </w:tcPr>
          <w:p w14:paraId="1B5EF69E" w14:textId="77777777" w:rsidR="00CD7E92" w:rsidRDefault="00CD7E92">
            <w:pPr>
              <w:pStyle w:val="TAL"/>
              <w:rPr>
                <w:ins w:id="294" w:author="Huawei-SA6#63" w:date="2024-10-08T20:18:00Z"/>
                <w:lang w:eastAsia="zh-CN"/>
              </w:rPr>
            </w:pPr>
            <w:ins w:id="295" w:author="Huawei-SA6#63" w:date="2024-10-08T20:18: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2527CE16" w14:textId="77777777" w:rsidR="00CD7E92" w:rsidRDefault="00CD7E92">
            <w:pPr>
              <w:pStyle w:val="TAC"/>
              <w:rPr>
                <w:ins w:id="296" w:author="Huawei-SA6#63" w:date="2024-10-08T20:18:00Z"/>
                <w:lang w:eastAsia="zh-CN"/>
              </w:rPr>
            </w:pPr>
            <w:ins w:id="297" w:author="Huawei-SA6#63" w:date="2024-10-08T20: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19EECC" w14:textId="788306CB" w:rsidR="00CD7E92" w:rsidRDefault="00CD7E92">
            <w:pPr>
              <w:pStyle w:val="TAL"/>
              <w:rPr>
                <w:ins w:id="298" w:author="Huawei-SA6#63" w:date="2024-10-08T20:18:00Z"/>
                <w:lang w:eastAsia="zh-CN"/>
              </w:rPr>
            </w:pPr>
            <w:ins w:id="299" w:author="Huawei-SA6#63" w:date="2024-10-08T20:18:00Z">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w:t>
              </w:r>
            </w:ins>
            <w:ins w:id="300" w:author="Huawei-SA6#63" w:date="2024-10-08T20:20:00Z">
              <w:r w:rsidR="006D23D6">
                <w:rPr>
                  <w:lang w:eastAsia="zh-CN"/>
                </w:rPr>
                <w:t>.</w:t>
              </w:r>
            </w:ins>
          </w:p>
        </w:tc>
      </w:tr>
      <w:tr w:rsidR="00CD7E92" w14:paraId="1A1007EA" w14:textId="77777777" w:rsidTr="00CD7E92">
        <w:trPr>
          <w:jc w:val="center"/>
          <w:ins w:id="301" w:author="Huawei-SA6#63" w:date="2024-10-08T20:18:00Z"/>
        </w:trPr>
        <w:tc>
          <w:tcPr>
            <w:tcW w:w="2880" w:type="dxa"/>
            <w:tcBorders>
              <w:top w:val="single" w:sz="4" w:space="0" w:color="000000"/>
              <w:left w:val="single" w:sz="4" w:space="0" w:color="000000"/>
              <w:bottom w:val="single" w:sz="4" w:space="0" w:color="000000"/>
              <w:right w:val="nil"/>
            </w:tcBorders>
            <w:hideMark/>
          </w:tcPr>
          <w:p w14:paraId="0D368F24" w14:textId="77777777" w:rsidR="00CD7E92" w:rsidRDefault="00CD7E92">
            <w:pPr>
              <w:pStyle w:val="TAL"/>
              <w:rPr>
                <w:ins w:id="302" w:author="Huawei-SA6#63" w:date="2024-10-08T20:18:00Z"/>
                <w:lang w:eastAsia="zh-CN"/>
              </w:rPr>
            </w:pPr>
            <w:ins w:id="303" w:author="Huawei-SA6#63" w:date="2024-10-08T20:18: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011E227C" w14:textId="77777777" w:rsidR="00CD7E92" w:rsidRDefault="00CD7E92">
            <w:pPr>
              <w:pStyle w:val="TAC"/>
              <w:rPr>
                <w:ins w:id="304" w:author="Huawei-SA6#63" w:date="2024-10-08T20:18:00Z"/>
                <w:lang w:eastAsia="zh-CN"/>
              </w:rPr>
            </w:pPr>
            <w:ins w:id="305" w:author="Huawei-SA6#63" w:date="2024-10-08T20: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1DB0AE" w14:textId="77777777" w:rsidR="00CD7E92" w:rsidRDefault="00CD7E92">
            <w:pPr>
              <w:pStyle w:val="TAL"/>
              <w:rPr>
                <w:ins w:id="306" w:author="Huawei-SA6#63" w:date="2024-10-08T20:18:00Z"/>
                <w:lang w:eastAsia="zh-CN"/>
              </w:rPr>
            </w:pPr>
            <w:ins w:id="307" w:author="Huawei-SA6#63" w:date="2024-10-08T20:18:00Z">
              <w:r>
                <w:t>The VAL user ID of the VAL user or VAL UE ID.</w:t>
              </w:r>
            </w:ins>
          </w:p>
        </w:tc>
      </w:tr>
      <w:tr w:rsidR="00CD7E92" w14:paraId="77EDC7CD" w14:textId="77777777" w:rsidTr="00CD7E92">
        <w:trPr>
          <w:jc w:val="center"/>
          <w:ins w:id="308" w:author="Huawei-SA6#63" w:date="2024-10-08T20:18:00Z"/>
        </w:trPr>
        <w:tc>
          <w:tcPr>
            <w:tcW w:w="2880" w:type="dxa"/>
            <w:tcBorders>
              <w:top w:val="single" w:sz="4" w:space="0" w:color="000000"/>
              <w:left w:val="single" w:sz="4" w:space="0" w:color="000000"/>
              <w:bottom w:val="single" w:sz="4" w:space="0" w:color="000000"/>
              <w:right w:val="nil"/>
            </w:tcBorders>
            <w:hideMark/>
          </w:tcPr>
          <w:p w14:paraId="740C4F08" w14:textId="77777777" w:rsidR="00CD7E92" w:rsidRDefault="00CD7E92">
            <w:pPr>
              <w:pStyle w:val="TAL"/>
              <w:rPr>
                <w:ins w:id="309" w:author="Huawei-SA6#63" w:date="2024-10-08T20:18:00Z"/>
                <w:lang w:eastAsia="zh-CN"/>
              </w:rPr>
            </w:pPr>
            <w:ins w:id="310" w:author="Huawei-SA6#63" w:date="2024-10-08T20:18:00Z">
              <w:r>
                <w:rPr>
                  <w:lang w:eastAsia="zh-CN"/>
                </w:rPr>
                <w:t>SEALDD communication lifetime</w:t>
              </w:r>
            </w:ins>
          </w:p>
        </w:tc>
        <w:tc>
          <w:tcPr>
            <w:tcW w:w="1440" w:type="dxa"/>
            <w:tcBorders>
              <w:top w:val="single" w:sz="4" w:space="0" w:color="000000"/>
              <w:left w:val="single" w:sz="4" w:space="0" w:color="000000"/>
              <w:bottom w:val="single" w:sz="4" w:space="0" w:color="000000"/>
              <w:right w:val="nil"/>
            </w:tcBorders>
            <w:hideMark/>
          </w:tcPr>
          <w:p w14:paraId="1740DA7F" w14:textId="77777777" w:rsidR="00CD7E92" w:rsidRDefault="00CD7E92">
            <w:pPr>
              <w:pStyle w:val="TAC"/>
              <w:rPr>
                <w:ins w:id="311" w:author="Huawei-SA6#63" w:date="2024-10-08T20:18:00Z"/>
                <w:lang w:eastAsia="zh-CN"/>
              </w:rPr>
            </w:pPr>
            <w:ins w:id="312" w:author="Huawei-SA6#63" w:date="2024-10-08T20: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E0B05E4" w14:textId="73758A00" w:rsidR="00CD7E92" w:rsidRDefault="00CD7E92">
            <w:pPr>
              <w:pStyle w:val="TAL"/>
              <w:rPr>
                <w:ins w:id="313" w:author="Huawei-SA6#63" w:date="2024-10-08T20:18:00Z"/>
              </w:rPr>
            </w:pPr>
            <w:ins w:id="314" w:author="Huawei-SA6#63" w:date="2024-10-08T20:18:00Z">
              <w:r>
                <w:rPr>
                  <w:lang w:eastAsia="zh-CN"/>
                </w:rPr>
                <w:t>Identifies the DD communication lifetime, applicable</w:t>
              </w:r>
            </w:ins>
          </w:p>
        </w:tc>
      </w:tr>
      <w:tr w:rsidR="00CD7E92" w14:paraId="525AB8B7" w14:textId="77777777" w:rsidTr="00CD7E92">
        <w:trPr>
          <w:jc w:val="center"/>
          <w:ins w:id="315" w:author="Huawei-SA6#63" w:date="2024-10-08T20:18:00Z"/>
        </w:trPr>
        <w:tc>
          <w:tcPr>
            <w:tcW w:w="2880" w:type="dxa"/>
            <w:tcBorders>
              <w:top w:val="single" w:sz="4" w:space="0" w:color="000000"/>
              <w:left w:val="single" w:sz="4" w:space="0" w:color="000000"/>
              <w:bottom w:val="single" w:sz="4" w:space="0" w:color="000000"/>
              <w:right w:val="nil"/>
            </w:tcBorders>
            <w:hideMark/>
          </w:tcPr>
          <w:p w14:paraId="78170AB7" w14:textId="77777777" w:rsidR="00CD7E92" w:rsidRDefault="00CD7E92">
            <w:pPr>
              <w:pStyle w:val="TAL"/>
              <w:rPr>
                <w:ins w:id="316" w:author="Huawei-SA6#63" w:date="2024-10-08T20:18:00Z"/>
                <w:lang w:eastAsia="zh-CN"/>
              </w:rPr>
            </w:pPr>
            <w:ins w:id="317" w:author="Huawei-SA6#63" w:date="2024-10-08T20:18:00Z">
              <w:r>
                <w:rPr>
                  <w:lang w:val="en-US"/>
                </w:rPr>
                <w:t>Capability for BAT and periodicity adaptation</w:t>
              </w:r>
            </w:ins>
          </w:p>
        </w:tc>
        <w:tc>
          <w:tcPr>
            <w:tcW w:w="1440" w:type="dxa"/>
            <w:tcBorders>
              <w:top w:val="single" w:sz="4" w:space="0" w:color="000000"/>
              <w:left w:val="single" w:sz="4" w:space="0" w:color="000000"/>
              <w:bottom w:val="single" w:sz="4" w:space="0" w:color="000000"/>
              <w:right w:val="nil"/>
            </w:tcBorders>
            <w:hideMark/>
          </w:tcPr>
          <w:p w14:paraId="27030971" w14:textId="77777777" w:rsidR="00CD7E92" w:rsidRDefault="00CD7E92">
            <w:pPr>
              <w:pStyle w:val="TAC"/>
              <w:rPr>
                <w:ins w:id="318" w:author="Huawei-SA6#63" w:date="2024-10-08T20:18:00Z"/>
                <w:lang w:eastAsia="zh-CN"/>
              </w:rPr>
            </w:pPr>
            <w:ins w:id="319" w:author="Huawei-SA6#63" w:date="2024-10-08T20:18:00Z">
              <w:r>
                <w:rPr>
                  <w:lang w:eastAsia="zh-CN"/>
                </w:rPr>
                <w:t>O</w:t>
              </w:r>
            </w:ins>
          </w:p>
          <w:p w14:paraId="3A8DEA60" w14:textId="77777777" w:rsidR="00CD7E92" w:rsidRDefault="00CD7E92">
            <w:pPr>
              <w:pStyle w:val="TAC"/>
              <w:rPr>
                <w:ins w:id="320" w:author="Huawei-SA6#63" w:date="2024-10-08T20:18:00Z"/>
                <w:lang w:eastAsia="zh-CN"/>
              </w:rPr>
            </w:pPr>
            <w:ins w:id="321" w:author="Huawei-SA6#63" w:date="2024-10-08T20:18:00Z">
              <w:r>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716532CC" w14:textId="5380BE45" w:rsidR="00CD7E92" w:rsidRDefault="00CD7E92">
            <w:pPr>
              <w:pStyle w:val="TAL"/>
              <w:rPr>
                <w:ins w:id="322" w:author="Huawei-SA6#63" w:date="2024-10-08T20:18:00Z"/>
                <w:lang w:eastAsia="zh-CN"/>
              </w:rPr>
            </w:pPr>
            <w:ins w:id="323" w:author="Huawei-SA6#63" w:date="2024-10-08T20:18:00Z">
              <w:r>
                <w:rPr>
                  <w:lang w:eastAsia="zh-CN"/>
                </w:rPr>
                <w:t xml:space="preserve">Indicates </w:t>
              </w:r>
              <w:r>
                <w:rPr>
                  <w:lang w:val="en-US"/>
                </w:rPr>
                <w:t>BAT and periodicity adaptation capability</w:t>
              </w:r>
              <w:r>
                <w:rPr>
                  <w:lang w:eastAsia="zh-CN"/>
                </w:rPr>
                <w:t xml:space="preserve"> for SEALDD client</w:t>
              </w:r>
            </w:ins>
            <w:ins w:id="324" w:author="Huawei-SA6#63" w:date="2024-10-08T20:21:00Z">
              <w:r w:rsidR="006D23D6">
                <w:rPr>
                  <w:lang w:eastAsia="zh-CN"/>
                </w:rPr>
                <w:t>.</w:t>
              </w:r>
            </w:ins>
          </w:p>
        </w:tc>
      </w:tr>
      <w:tr w:rsidR="00CD7E92" w14:paraId="405B47F5" w14:textId="77777777" w:rsidTr="00CD7E92">
        <w:trPr>
          <w:jc w:val="center"/>
          <w:ins w:id="325" w:author="Huawei-SA6#63" w:date="2024-10-08T20:18:00Z"/>
        </w:trPr>
        <w:tc>
          <w:tcPr>
            <w:tcW w:w="2880" w:type="dxa"/>
            <w:tcBorders>
              <w:top w:val="single" w:sz="4" w:space="0" w:color="000000"/>
              <w:left w:val="single" w:sz="4" w:space="0" w:color="000000"/>
              <w:bottom w:val="single" w:sz="4" w:space="0" w:color="000000"/>
              <w:right w:val="nil"/>
            </w:tcBorders>
            <w:hideMark/>
          </w:tcPr>
          <w:p w14:paraId="7D6D2103" w14:textId="77777777" w:rsidR="00CD7E92" w:rsidRDefault="00CD7E92">
            <w:pPr>
              <w:pStyle w:val="TAL"/>
              <w:rPr>
                <w:ins w:id="326" w:author="Huawei-SA6#63" w:date="2024-10-08T20:18:00Z"/>
                <w:lang w:eastAsia="zh-CN"/>
              </w:rPr>
            </w:pPr>
            <w:ins w:id="327" w:author="Huawei-SA6#63" w:date="2024-10-08T20:18:00Z">
              <w:r>
                <w:rPr>
                  <w:lang w:val="en-US"/>
                </w:rPr>
                <w:t>Transmission assistance info</w:t>
              </w:r>
            </w:ins>
          </w:p>
        </w:tc>
        <w:tc>
          <w:tcPr>
            <w:tcW w:w="1440" w:type="dxa"/>
            <w:tcBorders>
              <w:top w:val="single" w:sz="4" w:space="0" w:color="000000"/>
              <w:left w:val="single" w:sz="4" w:space="0" w:color="000000"/>
              <w:bottom w:val="single" w:sz="4" w:space="0" w:color="000000"/>
              <w:right w:val="nil"/>
            </w:tcBorders>
            <w:hideMark/>
          </w:tcPr>
          <w:p w14:paraId="5E987CCE" w14:textId="77777777" w:rsidR="00CD7E92" w:rsidRDefault="00CD7E92">
            <w:pPr>
              <w:pStyle w:val="TAC"/>
              <w:rPr>
                <w:ins w:id="328" w:author="Huawei-SA6#63" w:date="2024-10-08T20:18:00Z"/>
                <w:lang w:eastAsia="zh-CN"/>
              </w:rPr>
            </w:pPr>
            <w:ins w:id="329" w:author="Huawei-SA6#63" w:date="2024-10-08T20:18:00Z">
              <w:r>
                <w:rPr>
                  <w:lang w:eastAsia="zh-CN"/>
                </w:rPr>
                <w:t>O</w:t>
              </w:r>
            </w:ins>
          </w:p>
          <w:p w14:paraId="1AF8C979" w14:textId="77777777" w:rsidR="00CD7E92" w:rsidRDefault="00CD7E92">
            <w:pPr>
              <w:pStyle w:val="TAC"/>
              <w:rPr>
                <w:ins w:id="330" w:author="Huawei-SA6#63" w:date="2024-10-08T20:18:00Z"/>
                <w:lang w:eastAsia="zh-CN"/>
              </w:rPr>
            </w:pPr>
            <w:ins w:id="331" w:author="Huawei-SA6#63" w:date="2024-10-08T20:18:00Z">
              <w:r>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5D3B0935" w14:textId="77777777" w:rsidR="006D23D6" w:rsidRDefault="00CD7E92" w:rsidP="006D23D6">
            <w:pPr>
              <w:pStyle w:val="TAL"/>
              <w:rPr>
                <w:ins w:id="332" w:author="Huawei-SA6#63" w:date="2024-10-08T20:21:00Z"/>
                <w:lang w:eastAsia="zh-CN"/>
              </w:rPr>
            </w:pPr>
            <w:ins w:id="333" w:author="Huawei-SA6#63" w:date="2024-10-08T20:18:00Z">
              <w:r>
                <w:rPr>
                  <w:lang w:eastAsia="zh-CN"/>
                </w:rPr>
                <w:t>Indicates transmission assistance information for uplink SEALDD traffic</w:t>
              </w:r>
            </w:ins>
            <w:ins w:id="334" w:author="Huawei-SA6#63" w:date="2024-10-08T20:21:00Z">
              <w:r w:rsidR="006D23D6">
                <w:rPr>
                  <w:lang w:eastAsia="zh-CN"/>
                </w:rPr>
                <w:t>.</w:t>
              </w:r>
            </w:ins>
          </w:p>
          <w:p w14:paraId="5C082AB5" w14:textId="006FD495" w:rsidR="00CD7E92" w:rsidRDefault="00CD7E92" w:rsidP="006D23D6">
            <w:pPr>
              <w:pStyle w:val="TAL"/>
              <w:rPr>
                <w:ins w:id="335" w:author="Huawei-SA6#63" w:date="2024-10-08T20:18:00Z"/>
                <w:lang w:eastAsia="zh-CN"/>
              </w:rPr>
            </w:pPr>
            <w:ins w:id="336" w:author="Huawei-SA6#63" w:date="2024-10-08T20:18:00Z">
              <w:r>
                <w:rPr>
                  <w:lang w:eastAsia="zh-CN"/>
                </w:rPr>
                <w:t>It includes BAT, BAT window, periodicity, and periodicity range.</w:t>
              </w:r>
            </w:ins>
          </w:p>
        </w:tc>
      </w:tr>
      <w:tr w:rsidR="00CD7E92" w14:paraId="34CEE04A" w14:textId="77777777" w:rsidTr="00CD7E92">
        <w:trPr>
          <w:jc w:val="center"/>
          <w:ins w:id="337" w:author="Huawei-SA6#63" w:date="2024-10-08T20:18:00Z"/>
        </w:trPr>
        <w:tc>
          <w:tcPr>
            <w:tcW w:w="2880" w:type="dxa"/>
            <w:tcBorders>
              <w:top w:val="single" w:sz="4" w:space="0" w:color="000000"/>
              <w:left w:val="single" w:sz="4" w:space="0" w:color="000000"/>
              <w:bottom w:val="single" w:sz="4" w:space="0" w:color="000000"/>
              <w:right w:val="nil"/>
            </w:tcBorders>
            <w:hideMark/>
          </w:tcPr>
          <w:p w14:paraId="08E4528E" w14:textId="77777777" w:rsidR="00CD7E92" w:rsidRDefault="00CD7E92">
            <w:pPr>
              <w:pStyle w:val="TAL"/>
              <w:rPr>
                <w:ins w:id="338" w:author="Huawei-SA6#63" w:date="2024-10-08T20:18:00Z"/>
                <w:lang w:val="en-US"/>
              </w:rPr>
            </w:pPr>
            <w:ins w:id="339" w:author="Huawei-SA6#63" w:date="2024-10-08T20:18:00Z">
              <w:r>
                <w:rPr>
                  <w:lang w:val="en-US" w:eastAsia="zh-CN"/>
                </w:rPr>
                <w:t>L4S feedback capability</w:t>
              </w:r>
            </w:ins>
          </w:p>
        </w:tc>
        <w:tc>
          <w:tcPr>
            <w:tcW w:w="1440" w:type="dxa"/>
            <w:tcBorders>
              <w:top w:val="single" w:sz="4" w:space="0" w:color="000000"/>
              <w:left w:val="single" w:sz="4" w:space="0" w:color="000000"/>
              <w:bottom w:val="single" w:sz="4" w:space="0" w:color="000000"/>
              <w:right w:val="nil"/>
            </w:tcBorders>
            <w:hideMark/>
          </w:tcPr>
          <w:p w14:paraId="3A3FCF2D" w14:textId="77777777" w:rsidR="00CD7E92" w:rsidRDefault="00CD7E92">
            <w:pPr>
              <w:pStyle w:val="TAC"/>
              <w:rPr>
                <w:ins w:id="340" w:author="Huawei-SA6#63" w:date="2024-10-08T20:18:00Z"/>
                <w:lang w:eastAsia="zh-CN"/>
              </w:rPr>
            </w:pPr>
            <w:ins w:id="341" w:author="Huawei-SA6#63" w:date="2024-10-08T20:18:00Z">
              <w:r>
                <w:rPr>
                  <w:lang w:eastAsia="zh-CN"/>
                </w:rPr>
                <w:t>O</w:t>
              </w:r>
            </w:ins>
          </w:p>
          <w:p w14:paraId="3CFBD707" w14:textId="77777777" w:rsidR="00CD7E92" w:rsidRDefault="00CD7E92">
            <w:pPr>
              <w:pStyle w:val="TAC"/>
              <w:rPr>
                <w:ins w:id="342" w:author="Huawei-SA6#63" w:date="2024-10-08T20:18:00Z"/>
                <w:lang w:eastAsia="zh-CN"/>
              </w:rPr>
            </w:pPr>
            <w:ins w:id="343" w:author="Huawei-SA6#63" w:date="2024-10-08T20:18:00Z">
              <w:r>
                <w:rPr>
                  <w:lang w:eastAsia="zh-CN"/>
                </w:rPr>
                <w:t>(See NOTE 3)</w:t>
              </w:r>
            </w:ins>
          </w:p>
        </w:tc>
        <w:tc>
          <w:tcPr>
            <w:tcW w:w="4320" w:type="dxa"/>
            <w:tcBorders>
              <w:top w:val="single" w:sz="4" w:space="0" w:color="000000"/>
              <w:left w:val="single" w:sz="4" w:space="0" w:color="000000"/>
              <w:bottom w:val="single" w:sz="4" w:space="0" w:color="000000"/>
              <w:right w:val="single" w:sz="4" w:space="0" w:color="000000"/>
            </w:tcBorders>
            <w:hideMark/>
          </w:tcPr>
          <w:p w14:paraId="2474EDAE" w14:textId="69B394A1" w:rsidR="00CD7E92" w:rsidRDefault="00CD7E92">
            <w:pPr>
              <w:pStyle w:val="TAL"/>
              <w:rPr>
                <w:ins w:id="344" w:author="Huawei-SA6#63" w:date="2024-10-08T20:18:00Z"/>
                <w:lang w:eastAsia="zh-CN"/>
              </w:rPr>
            </w:pPr>
            <w:ins w:id="345" w:author="Huawei-SA6#63" w:date="2024-10-08T20:18:00Z">
              <w:r>
                <w:rPr>
                  <w:lang w:eastAsia="zh-CN"/>
                </w:rPr>
                <w:t>Identifies the L4S feedback capability (i.e. ECN identification, L4S feedback)</w:t>
              </w:r>
            </w:ins>
            <w:ins w:id="346" w:author="Huawei-SA6#63" w:date="2024-10-08T20:21:00Z">
              <w:r w:rsidR="006D23D6">
                <w:rPr>
                  <w:lang w:eastAsia="zh-CN"/>
                </w:rPr>
                <w:t>.</w:t>
              </w:r>
            </w:ins>
          </w:p>
        </w:tc>
      </w:tr>
      <w:tr w:rsidR="00CD7E92" w14:paraId="7C425834" w14:textId="77777777" w:rsidTr="00CD7E92">
        <w:trPr>
          <w:jc w:val="center"/>
          <w:ins w:id="347" w:author="Huawei-SA6#63" w:date="2024-10-08T20:1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F7F3392" w14:textId="77777777" w:rsidR="00CD7E92" w:rsidRDefault="00CD7E92">
            <w:pPr>
              <w:pStyle w:val="TAN"/>
              <w:rPr>
                <w:ins w:id="348" w:author="Huawei-SA6#63" w:date="2024-10-08T20:18:00Z"/>
              </w:rPr>
            </w:pPr>
            <w:ins w:id="349" w:author="Huawei-SA6#63" w:date="2024-10-08T20:18:00Z">
              <w:r>
                <w:t>NOTE 1:</w:t>
              </w:r>
              <w:r>
                <w:tab/>
                <w:t>The SEALDD-UU flow ID is used by the SEALDD client and SEALDD server to identify different application traffic, and it is mapped to the identifiers of the application traffic and data transmission session.</w:t>
              </w:r>
            </w:ins>
          </w:p>
          <w:p w14:paraId="4DEA6D30" w14:textId="77777777" w:rsidR="00CD7E92" w:rsidRDefault="00CD7E92">
            <w:pPr>
              <w:pStyle w:val="TAN"/>
              <w:rPr>
                <w:ins w:id="350" w:author="Huawei-SA6#63" w:date="2024-10-08T20:18:00Z"/>
              </w:rPr>
            </w:pPr>
            <w:ins w:id="351" w:author="Huawei-SA6#63" w:date="2024-10-08T20:18:00Z">
              <w:r>
                <w:t>NOTE 2:</w:t>
              </w:r>
              <w:r>
                <w:tab/>
                <w:t>If provided, only one of these IEs shall be present in the message.</w:t>
              </w:r>
            </w:ins>
          </w:p>
          <w:p w14:paraId="356B9BBC" w14:textId="77777777" w:rsidR="00CD7E92" w:rsidRDefault="00CD7E92">
            <w:pPr>
              <w:pStyle w:val="TAN"/>
              <w:rPr>
                <w:ins w:id="352" w:author="Huawei-SA6#63" w:date="2024-10-08T20:18:00Z"/>
              </w:rPr>
            </w:pPr>
            <w:ins w:id="353" w:author="Huawei-SA6#63" w:date="2024-10-08T20:18:00Z">
              <w:r>
                <w:t>NOTE 3:</w:t>
              </w:r>
              <w:r>
                <w:tab/>
                <w:t>This IE is used for the SEALDD enabled congestion control for VAL applications, as specified in clause 9.8.2.2.</w:t>
              </w:r>
            </w:ins>
          </w:p>
        </w:tc>
      </w:tr>
    </w:tbl>
    <w:p w14:paraId="183ECC16" w14:textId="77777777" w:rsidR="00CD7E92" w:rsidRDefault="00CD7E92" w:rsidP="00CD7E92">
      <w:pPr>
        <w:rPr>
          <w:ins w:id="354" w:author="Huawei-SA6#63" w:date="2024-10-08T20:18:00Z"/>
        </w:rPr>
      </w:pPr>
    </w:p>
    <w:p w14:paraId="3C2831F2" w14:textId="53116F6D" w:rsidR="00CD7E92" w:rsidRDefault="00CD7E92" w:rsidP="00CD7E92">
      <w:pPr>
        <w:pStyle w:val="4"/>
        <w:rPr>
          <w:ins w:id="355" w:author="Huawei-SA6#63" w:date="2024-10-08T20:18:00Z"/>
        </w:rPr>
      </w:pPr>
      <w:bookmarkStart w:id="356" w:name="_Toc178090055"/>
      <w:bookmarkStart w:id="357" w:name="_Toc133484069"/>
      <w:bookmarkStart w:id="358" w:name="_Toc117364429"/>
      <w:ins w:id="359" w:author="Huawei-SA6#63" w:date="2024-10-08T20:18:00Z">
        <w:r>
          <w:t>9.2.</w:t>
        </w:r>
        <w:proofErr w:type="gramStart"/>
        <w:r>
          <w:t>3.</w:t>
        </w:r>
      </w:ins>
      <w:ins w:id="360" w:author="Huawei-SA6#63" w:date="2024-10-08T20:24:00Z">
        <w:r w:rsidR="004D2DF9">
          <w:t>A</w:t>
        </w:r>
        <w:proofErr w:type="gramEnd"/>
        <w:r w:rsidR="004D2DF9">
          <w:t>2</w:t>
        </w:r>
      </w:ins>
      <w:ins w:id="361" w:author="Huawei-SA6#63" w:date="2024-10-08T20:18:00Z">
        <w:r>
          <w:tab/>
          <w:t xml:space="preserve">SEALDD </w:t>
        </w:r>
      </w:ins>
      <w:ins w:id="362" w:author="Huawei-SA6#63" w:date="2024-10-08T20:24:00Z">
        <w:r w:rsidR="004D2DF9">
          <w:t xml:space="preserve">data </w:t>
        </w:r>
      </w:ins>
      <w:ins w:id="363" w:author="Huawei-SA6#63" w:date="2024-10-08T20:18:00Z">
        <w:r>
          <w:t xml:space="preserve">transmission connection establishment </w:t>
        </w:r>
      </w:ins>
      <w:ins w:id="364" w:author="Huawei-SA6#63" w:date="2024-10-08T20:25:00Z">
        <w:r w:rsidR="004D2DF9">
          <w:rPr>
            <w:rFonts w:hint="eastAsia"/>
            <w:lang w:eastAsia="zh-CN"/>
          </w:rPr>
          <w:t>initiated</w:t>
        </w:r>
        <w:r w:rsidR="004D2DF9">
          <w:t xml:space="preserve"> </w:t>
        </w:r>
        <w:r w:rsidR="004D2DF9">
          <w:rPr>
            <w:rFonts w:hint="eastAsia"/>
            <w:lang w:eastAsia="zh-CN"/>
          </w:rPr>
          <w:t>by</w:t>
        </w:r>
        <w:r w:rsidR="004D2DF9">
          <w:t xml:space="preserve"> SEALDD client</w:t>
        </w:r>
        <w:r w:rsidR="004D2DF9">
          <w:rPr>
            <w:lang w:eastAsia="zh-CN"/>
          </w:rPr>
          <w:t xml:space="preserve"> </w:t>
        </w:r>
      </w:ins>
      <w:ins w:id="365" w:author="Huawei-SA6#63" w:date="2024-10-08T20:18:00Z">
        <w:r>
          <w:rPr>
            <w:lang w:eastAsia="zh-CN"/>
          </w:rPr>
          <w:t>response</w:t>
        </w:r>
        <w:bookmarkEnd w:id="356"/>
        <w:bookmarkEnd w:id="357"/>
        <w:bookmarkEnd w:id="358"/>
      </w:ins>
    </w:p>
    <w:p w14:paraId="6D10F577" w14:textId="513CCCC2" w:rsidR="00CD7E92" w:rsidRDefault="00CD7E92" w:rsidP="00CD7E92">
      <w:pPr>
        <w:rPr>
          <w:ins w:id="366" w:author="Huawei-SA6#63" w:date="2024-10-08T20:18:00Z"/>
        </w:rPr>
      </w:pPr>
      <w:ins w:id="367" w:author="Huawei-SA6#63" w:date="2024-10-08T20:18:00Z">
        <w:r>
          <w:t>Table 9.2.</w:t>
        </w:r>
        <w:proofErr w:type="gramStart"/>
        <w:r>
          <w:t>3.</w:t>
        </w:r>
      </w:ins>
      <w:ins w:id="368" w:author="Huawei-SA6#63" w:date="2024-10-08T20:25:00Z">
        <w:r w:rsidR="004D2DF9">
          <w:t>A</w:t>
        </w:r>
        <w:proofErr w:type="gramEnd"/>
        <w:r w:rsidR="004D2DF9">
          <w:t>2</w:t>
        </w:r>
      </w:ins>
      <w:ins w:id="369" w:author="Huawei-SA6#63" w:date="2024-10-08T20:18:00Z">
        <w:r>
          <w:t xml:space="preserve">-1 describes the information flow from the SEALDD server to the SEALDD client for responding to the </w:t>
        </w:r>
      </w:ins>
      <w:ins w:id="370" w:author="Huawei-SA6#63" w:date="2024-10-08T20:25:00Z">
        <w:r w:rsidR="004D2DF9">
          <w:t>data</w:t>
        </w:r>
      </w:ins>
      <w:ins w:id="371" w:author="Huawei-SA6#63" w:date="2024-10-08T20:18:00Z">
        <w:r>
          <w:t xml:space="preserve"> SEALDD connection establishment.</w:t>
        </w:r>
      </w:ins>
    </w:p>
    <w:p w14:paraId="3EA5CD4B" w14:textId="77777777" w:rsidR="00CD7E92" w:rsidRDefault="00CD7E92" w:rsidP="00CD7E92">
      <w:pPr>
        <w:pStyle w:val="TH"/>
        <w:rPr>
          <w:ins w:id="372" w:author="Huawei-SA6#63" w:date="2024-10-08T20:18:00Z"/>
          <w:lang w:val="en-US"/>
        </w:rPr>
      </w:pPr>
      <w:ins w:id="373" w:author="Huawei-SA6#63" w:date="2024-10-08T20:18:00Z">
        <w:r>
          <w:t>Table </w:t>
        </w:r>
        <w:r>
          <w:rPr>
            <w:lang w:eastAsia="zh-CN"/>
          </w:rPr>
          <w:t>9.2</w:t>
        </w:r>
        <w:r>
          <w:rPr>
            <w:lang w:val="en-US"/>
          </w:rPr>
          <w:t>.3</w:t>
        </w:r>
        <w:r>
          <w:t>.4-1: SEALDD regular transmission connection establishment response</w:t>
        </w:r>
      </w:ins>
    </w:p>
    <w:tbl>
      <w:tblPr>
        <w:tblW w:w="8640" w:type="dxa"/>
        <w:jc w:val="center"/>
        <w:tblLayout w:type="fixed"/>
        <w:tblLook w:val="04A0" w:firstRow="1" w:lastRow="0" w:firstColumn="1" w:lastColumn="0" w:noHBand="0" w:noVBand="1"/>
      </w:tblPr>
      <w:tblGrid>
        <w:gridCol w:w="2880"/>
        <w:gridCol w:w="1440"/>
        <w:gridCol w:w="4320"/>
      </w:tblGrid>
      <w:tr w:rsidR="00CD7E92" w14:paraId="4704B581" w14:textId="77777777" w:rsidTr="00CD7E92">
        <w:trPr>
          <w:jc w:val="center"/>
          <w:ins w:id="374" w:author="Huawei-SA6#63" w:date="2024-10-08T20:18:00Z"/>
        </w:trPr>
        <w:tc>
          <w:tcPr>
            <w:tcW w:w="2880" w:type="dxa"/>
            <w:tcBorders>
              <w:top w:val="single" w:sz="4" w:space="0" w:color="000000"/>
              <w:left w:val="single" w:sz="4" w:space="0" w:color="000000"/>
              <w:bottom w:val="single" w:sz="4" w:space="0" w:color="000000"/>
              <w:right w:val="nil"/>
            </w:tcBorders>
            <w:hideMark/>
          </w:tcPr>
          <w:p w14:paraId="79C181D8" w14:textId="77777777" w:rsidR="00CD7E92" w:rsidRDefault="00CD7E92">
            <w:pPr>
              <w:keepNext/>
              <w:keepLines/>
              <w:spacing w:after="0"/>
              <w:jc w:val="center"/>
              <w:rPr>
                <w:ins w:id="375" w:author="Huawei-SA6#63" w:date="2024-10-08T20:18:00Z"/>
                <w:rFonts w:ascii="Arial" w:hAnsi="Arial"/>
                <w:b/>
                <w:sz w:val="18"/>
              </w:rPr>
            </w:pPr>
            <w:ins w:id="376" w:author="Huawei-SA6#63" w:date="2024-10-08T20:18: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0F9F463D" w14:textId="77777777" w:rsidR="00CD7E92" w:rsidRDefault="00CD7E92">
            <w:pPr>
              <w:keepNext/>
              <w:keepLines/>
              <w:spacing w:after="0"/>
              <w:jc w:val="center"/>
              <w:rPr>
                <w:ins w:id="377" w:author="Huawei-SA6#63" w:date="2024-10-08T20:18:00Z"/>
                <w:rFonts w:ascii="Arial" w:hAnsi="Arial"/>
                <w:b/>
                <w:sz w:val="18"/>
              </w:rPr>
            </w:pPr>
            <w:ins w:id="378" w:author="Huawei-SA6#63" w:date="2024-10-08T20:18: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C5654EB" w14:textId="77777777" w:rsidR="00CD7E92" w:rsidRDefault="00CD7E92">
            <w:pPr>
              <w:keepNext/>
              <w:keepLines/>
              <w:spacing w:after="0"/>
              <w:jc w:val="center"/>
              <w:rPr>
                <w:ins w:id="379" w:author="Huawei-SA6#63" w:date="2024-10-08T20:18:00Z"/>
                <w:rFonts w:ascii="Arial" w:hAnsi="Arial"/>
                <w:b/>
                <w:sz w:val="18"/>
              </w:rPr>
            </w:pPr>
            <w:ins w:id="380" w:author="Huawei-SA6#63" w:date="2024-10-08T20:18:00Z">
              <w:r>
                <w:rPr>
                  <w:rFonts w:ascii="Arial" w:hAnsi="Arial"/>
                  <w:b/>
                  <w:sz w:val="18"/>
                </w:rPr>
                <w:t>Description</w:t>
              </w:r>
            </w:ins>
          </w:p>
        </w:tc>
      </w:tr>
      <w:tr w:rsidR="00CD7E92" w14:paraId="743E1239" w14:textId="77777777" w:rsidTr="00CD7E92">
        <w:trPr>
          <w:jc w:val="center"/>
          <w:ins w:id="381" w:author="Huawei-SA6#63" w:date="2024-10-08T20:18:00Z"/>
        </w:trPr>
        <w:tc>
          <w:tcPr>
            <w:tcW w:w="2880" w:type="dxa"/>
            <w:tcBorders>
              <w:top w:val="single" w:sz="4" w:space="0" w:color="000000"/>
              <w:left w:val="single" w:sz="4" w:space="0" w:color="000000"/>
              <w:bottom w:val="single" w:sz="4" w:space="0" w:color="000000"/>
              <w:right w:val="nil"/>
            </w:tcBorders>
            <w:hideMark/>
          </w:tcPr>
          <w:p w14:paraId="1AB3F2B4" w14:textId="77777777" w:rsidR="00CD7E92" w:rsidRDefault="00CD7E92">
            <w:pPr>
              <w:keepNext/>
              <w:keepLines/>
              <w:spacing w:after="0"/>
              <w:rPr>
                <w:ins w:id="382" w:author="Huawei-SA6#63" w:date="2024-10-08T20:18:00Z"/>
                <w:rFonts w:ascii="Arial" w:hAnsi="Arial"/>
                <w:sz w:val="18"/>
                <w:lang w:eastAsia="zh-CN"/>
              </w:rPr>
            </w:pPr>
            <w:ins w:id="383" w:author="Huawei-SA6#63" w:date="2024-10-08T20:18: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047298E5" w14:textId="77777777" w:rsidR="00CD7E92" w:rsidRDefault="00CD7E92">
            <w:pPr>
              <w:keepNext/>
              <w:keepLines/>
              <w:spacing w:after="0"/>
              <w:jc w:val="center"/>
              <w:rPr>
                <w:ins w:id="384" w:author="Huawei-SA6#63" w:date="2024-10-08T20:18:00Z"/>
                <w:rFonts w:ascii="Arial" w:hAnsi="Arial"/>
                <w:sz w:val="18"/>
                <w:lang w:eastAsia="zh-CN"/>
              </w:rPr>
            </w:pPr>
            <w:ins w:id="385" w:author="Huawei-SA6#63" w:date="2024-10-08T20:18: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B6030D4" w14:textId="77777777" w:rsidR="00CD7E92" w:rsidRDefault="00CD7E92">
            <w:pPr>
              <w:keepNext/>
              <w:keepLines/>
              <w:spacing w:after="0"/>
              <w:rPr>
                <w:ins w:id="386" w:author="Huawei-SA6#63" w:date="2024-10-08T20:18:00Z"/>
                <w:rFonts w:ascii="Arial" w:hAnsi="Arial"/>
                <w:sz w:val="18"/>
                <w:lang w:eastAsia="zh-CN"/>
              </w:rPr>
            </w:pPr>
            <w:ins w:id="387" w:author="Huawei-SA6#63" w:date="2024-10-08T20:18:00Z">
              <w:r>
                <w:rPr>
                  <w:rFonts w:ascii="Arial" w:hAnsi="Arial"/>
                  <w:sz w:val="18"/>
                  <w:lang w:eastAsia="zh-CN"/>
                </w:rPr>
                <w:t>Indicates the success or failure of establishing the SEALDD connection.</w:t>
              </w:r>
            </w:ins>
          </w:p>
        </w:tc>
      </w:tr>
      <w:tr w:rsidR="00CD7E92" w14:paraId="6864D1FC" w14:textId="77777777" w:rsidTr="00CD7E92">
        <w:trPr>
          <w:jc w:val="center"/>
          <w:ins w:id="388" w:author="Huawei-SA6#63" w:date="2024-10-08T20:18:00Z"/>
        </w:trPr>
        <w:tc>
          <w:tcPr>
            <w:tcW w:w="2880" w:type="dxa"/>
            <w:tcBorders>
              <w:top w:val="single" w:sz="4" w:space="0" w:color="000000"/>
              <w:left w:val="single" w:sz="4" w:space="0" w:color="000000"/>
              <w:bottom w:val="single" w:sz="4" w:space="0" w:color="000000"/>
              <w:right w:val="nil"/>
            </w:tcBorders>
            <w:hideMark/>
          </w:tcPr>
          <w:p w14:paraId="0C4E136A" w14:textId="77777777" w:rsidR="00CD7E92" w:rsidRDefault="00CD7E92">
            <w:pPr>
              <w:pStyle w:val="TAL"/>
              <w:rPr>
                <w:ins w:id="389" w:author="Huawei-SA6#63" w:date="2024-10-08T20:18:00Z"/>
                <w:lang w:eastAsia="zh-CN"/>
              </w:rPr>
            </w:pPr>
            <w:ins w:id="390" w:author="Huawei-SA6#63" w:date="2024-10-08T20:18:00Z">
              <w:r>
                <w:rPr>
                  <w:lang w:eastAsia="zh-CN"/>
                </w:rPr>
                <w:t>SEALDD traffic descriptor</w:t>
              </w:r>
            </w:ins>
          </w:p>
        </w:tc>
        <w:tc>
          <w:tcPr>
            <w:tcW w:w="1440" w:type="dxa"/>
            <w:tcBorders>
              <w:top w:val="single" w:sz="4" w:space="0" w:color="000000"/>
              <w:left w:val="single" w:sz="4" w:space="0" w:color="000000"/>
              <w:bottom w:val="single" w:sz="4" w:space="0" w:color="000000"/>
              <w:right w:val="nil"/>
            </w:tcBorders>
            <w:hideMark/>
          </w:tcPr>
          <w:p w14:paraId="2A4B82FB" w14:textId="77777777" w:rsidR="00CD7E92" w:rsidRDefault="00CD7E92">
            <w:pPr>
              <w:pStyle w:val="TAC"/>
              <w:rPr>
                <w:ins w:id="391" w:author="Huawei-SA6#63" w:date="2024-10-08T20:18:00Z"/>
                <w:lang w:eastAsia="zh-CN"/>
              </w:rPr>
            </w:pPr>
            <w:ins w:id="392" w:author="Huawei-SA6#63" w:date="2024-10-08T20: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DEC96E0" w14:textId="2B1C169A" w:rsidR="00CD7E92" w:rsidRDefault="00CD7E92">
            <w:pPr>
              <w:pStyle w:val="TAL"/>
              <w:rPr>
                <w:ins w:id="393" w:author="Huawei-SA6#63" w:date="2024-10-08T20:18:00Z"/>
                <w:lang w:eastAsia="zh-CN"/>
              </w:rPr>
            </w:pPr>
            <w:ins w:id="394" w:author="Huawei-SA6#63" w:date="2024-10-08T20:18:00Z">
              <w:r>
                <w:rPr>
                  <w:lang w:eastAsia="zh-CN"/>
                </w:rPr>
                <w:t xml:space="preserve">SEALDD traffic descriptor (e.g. address, port, URL, transport layer protocol) of the SEALDD server side </w:t>
              </w:r>
            </w:ins>
          </w:p>
        </w:tc>
      </w:tr>
      <w:tr w:rsidR="00CD7E92" w14:paraId="5ADFA5D1" w14:textId="77777777" w:rsidTr="00CD7E92">
        <w:trPr>
          <w:jc w:val="center"/>
          <w:ins w:id="395" w:author="Huawei-SA6#63" w:date="2024-10-08T20:18:00Z"/>
        </w:trPr>
        <w:tc>
          <w:tcPr>
            <w:tcW w:w="2880" w:type="dxa"/>
            <w:tcBorders>
              <w:top w:val="single" w:sz="4" w:space="0" w:color="000000"/>
              <w:left w:val="single" w:sz="4" w:space="0" w:color="000000"/>
              <w:bottom w:val="single" w:sz="4" w:space="0" w:color="000000"/>
              <w:right w:val="nil"/>
            </w:tcBorders>
            <w:hideMark/>
          </w:tcPr>
          <w:p w14:paraId="7ED89CBD" w14:textId="77777777" w:rsidR="00CD7E92" w:rsidRDefault="00CD7E92">
            <w:pPr>
              <w:pStyle w:val="TAL"/>
              <w:rPr>
                <w:ins w:id="396" w:author="Huawei-SA6#63" w:date="2024-10-08T20:18:00Z"/>
                <w:lang w:eastAsia="zh-CN"/>
              </w:rPr>
            </w:pPr>
            <w:ins w:id="397" w:author="Huawei-SA6#63" w:date="2024-10-08T20:18:00Z">
              <w:r>
                <w:rPr>
                  <w:lang w:eastAsia="zh-CN"/>
                </w:rPr>
                <w:t>Pending timer</w:t>
              </w:r>
            </w:ins>
          </w:p>
        </w:tc>
        <w:tc>
          <w:tcPr>
            <w:tcW w:w="1440" w:type="dxa"/>
            <w:tcBorders>
              <w:top w:val="single" w:sz="4" w:space="0" w:color="000000"/>
              <w:left w:val="single" w:sz="4" w:space="0" w:color="000000"/>
              <w:bottom w:val="single" w:sz="4" w:space="0" w:color="000000"/>
              <w:right w:val="nil"/>
            </w:tcBorders>
            <w:hideMark/>
          </w:tcPr>
          <w:p w14:paraId="570209F3" w14:textId="77777777" w:rsidR="00CD7E92" w:rsidRDefault="00CD7E92">
            <w:pPr>
              <w:pStyle w:val="TAC"/>
              <w:rPr>
                <w:ins w:id="398" w:author="Huawei-SA6#63" w:date="2024-10-08T20:18:00Z"/>
                <w:lang w:eastAsia="zh-CN"/>
              </w:rPr>
            </w:pPr>
            <w:ins w:id="399" w:author="Huawei-SA6#63" w:date="2024-10-08T20:18:00Z">
              <w:r>
                <w:rPr>
                  <w:lang w:eastAsia="zh-CN"/>
                </w:rPr>
                <w:t>O</w:t>
              </w:r>
            </w:ins>
          </w:p>
          <w:p w14:paraId="0444A2E5" w14:textId="77777777" w:rsidR="00CD7E92" w:rsidRDefault="00CD7E92">
            <w:pPr>
              <w:pStyle w:val="TAC"/>
              <w:rPr>
                <w:ins w:id="400" w:author="Huawei-SA6#63" w:date="2024-10-08T20:18:00Z"/>
                <w:lang w:eastAsia="zh-CN"/>
              </w:rPr>
            </w:pPr>
            <w:ins w:id="401" w:author="Huawei-SA6#63" w:date="2024-10-08T20:18: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829E915" w14:textId="1465902D" w:rsidR="00CD7E92" w:rsidRDefault="00CD7E92">
            <w:pPr>
              <w:pStyle w:val="TAL"/>
              <w:rPr>
                <w:ins w:id="402" w:author="Huawei-SA6#63" w:date="2024-10-08T20:18:00Z"/>
                <w:lang w:eastAsia="zh-CN"/>
              </w:rPr>
            </w:pPr>
            <w:ins w:id="403" w:author="Huawei-SA6#63" w:date="2024-10-08T20:18:00Z">
              <w:r>
                <w:rPr>
                  <w:lang w:eastAsia="zh-CN"/>
                </w:rPr>
                <w:t xml:space="preserve">The pending timer to trigger the re-connection from SEALDD </w:t>
              </w:r>
            </w:ins>
            <w:ins w:id="404" w:author="Huawei-SA6#63" w:date="2024-10-08T20:51:00Z">
              <w:r w:rsidR="00530EEA">
                <w:rPr>
                  <w:lang w:eastAsia="zh-CN"/>
                </w:rPr>
                <w:t xml:space="preserve">server </w:t>
              </w:r>
            </w:ins>
            <w:ins w:id="405" w:author="Huawei-SA6#63" w:date="2024-10-08T20:18:00Z">
              <w:r>
                <w:rPr>
                  <w:lang w:eastAsia="zh-CN"/>
                </w:rPr>
                <w:t>when bandwidth limit check is failed.</w:t>
              </w:r>
            </w:ins>
          </w:p>
        </w:tc>
      </w:tr>
      <w:tr w:rsidR="00CD7E92" w14:paraId="13F00C6B" w14:textId="77777777" w:rsidTr="00CD7E92">
        <w:trPr>
          <w:jc w:val="center"/>
          <w:ins w:id="406" w:author="Huawei-SA6#63" w:date="2024-10-08T20:18:00Z"/>
        </w:trPr>
        <w:tc>
          <w:tcPr>
            <w:tcW w:w="2880" w:type="dxa"/>
            <w:tcBorders>
              <w:top w:val="single" w:sz="4" w:space="0" w:color="000000"/>
              <w:left w:val="single" w:sz="4" w:space="0" w:color="000000"/>
              <w:bottom w:val="single" w:sz="4" w:space="0" w:color="000000"/>
              <w:right w:val="nil"/>
            </w:tcBorders>
            <w:hideMark/>
          </w:tcPr>
          <w:p w14:paraId="50E91EF0" w14:textId="77777777" w:rsidR="00CD7E92" w:rsidRDefault="00CD7E92">
            <w:pPr>
              <w:pStyle w:val="TAL"/>
              <w:rPr>
                <w:ins w:id="407" w:author="Huawei-SA6#63" w:date="2024-10-08T20:18:00Z"/>
                <w:lang w:eastAsia="zh-CN"/>
              </w:rPr>
            </w:pPr>
            <w:ins w:id="408" w:author="Huawei-SA6#63" w:date="2024-10-08T20:18:00Z">
              <w:r>
                <w:rPr>
                  <w:lang w:eastAsia="zh-CN"/>
                </w:rPr>
                <w:t>Suggested traffic transmission bandwidth</w:t>
              </w:r>
            </w:ins>
          </w:p>
        </w:tc>
        <w:tc>
          <w:tcPr>
            <w:tcW w:w="1440" w:type="dxa"/>
            <w:tcBorders>
              <w:top w:val="single" w:sz="4" w:space="0" w:color="000000"/>
              <w:left w:val="single" w:sz="4" w:space="0" w:color="000000"/>
              <w:bottom w:val="single" w:sz="4" w:space="0" w:color="000000"/>
              <w:right w:val="nil"/>
            </w:tcBorders>
            <w:hideMark/>
          </w:tcPr>
          <w:p w14:paraId="1A54B921" w14:textId="77777777" w:rsidR="00CD7E92" w:rsidRDefault="00CD7E92">
            <w:pPr>
              <w:pStyle w:val="TAC"/>
              <w:rPr>
                <w:ins w:id="409" w:author="Huawei-SA6#63" w:date="2024-10-08T20:18:00Z"/>
                <w:lang w:eastAsia="zh-CN"/>
              </w:rPr>
            </w:pPr>
            <w:ins w:id="410" w:author="Huawei-SA6#63" w:date="2024-10-08T20:18:00Z">
              <w:r>
                <w:rPr>
                  <w:lang w:eastAsia="zh-CN"/>
                </w:rPr>
                <w:t>O</w:t>
              </w:r>
            </w:ins>
          </w:p>
          <w:p w14:paraId="3F4ED598" w14:textId="77777777" w:rsidR="00CD7E92" w:rsidRDefault="00CD7E92">
            <w:pPr>
              <w:pStyle w:val="TAC"/>
              <w:rPr>
                <w:ins w:id="411" w:author="Huawei-SA6#63" w:date="2024-10-08T20:18:00Z"/>
                <w:lang w:eastAsia="zh-CN"/>
              </w:rPr>
            </w:pPr>
            <w:ins w:id="412" w:author="Huawei-SA6#63" w:date="2024-10-08T20:18:00Z">
              <w:r>
                <w:rPr>
                  <w:lang w:eastAsia="zh-CN"/>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E65014F" w14:textId="10E5BFA6" w:rsidR="00CD7E92" w:rsidRDefault="00CD7E92">
            <w:pPr>
              <w:pStyle w:val="TAL"/>
              <w:rPr>
                <w:ins w:id="413" w:author="Huawei-SA6#63" w:date="2024-10-08T20:18:00Z"/>
                <w:lang w:eastAsia="zh-CN"/>
              </w:rPr>
            </w:pPr>
            <w:ins w:id="414" w:author="Huawei-SA6#63" w:date="2024-10-08T20:18:00Z">
              <w:r>
                <w:rPr>
                  <w:lang w:eastAsia="zh-CN"/>
                </w:rPr>
                <w:t>The suggested traffic transmission bandwidth used by SEALDD server to perform bandwidth control for VAL users, including UL/DL.</w:t>
              </w:r>
            </w:ins>
          </w:p>
        </w:tc>
      </w:tr>
      <w:tr w:rsidR="00CD7E92" w14:paraId="7F9B0391" w14:textId="77777777" w:rsidTr="00CD7E92">
        <w:trPr>
          <w:jc w:val="center"/>
          <w:ins w:id="415" w:author="Huawei-SA6#63" w:date="2024-10-08T20:18:00Z"/>
        </w:trPr>
        <w:tc>
          <w:tcPr>
            <w:tcW w:w="2880" w:type="dxa"/>
            <w:tcBorders>
              <w:top w:val="single" w:sz="4" w:space="0" w:color="000000"/>
              <w:left w:val="single" w:sz="4" w:space="0" w:color="000000"/>
              <w:bottom w:val="single" w:sz="4" w:space="0" w:color="000000"/>
              <w:right w:val="nil"/>
            </w:tcBorders>
            <w:hideMark/>
          </w:tcPr>
          <w:p w14:paraId="7B191ABE" w14:textId="77777777" w:rsidR="00CD7E92" w:rsidRDefault="00CD7E92">
            <w:pPr>
              <w:pStyle w:val="TAL"/>
              <w:rPr>
                <w:ins w:id="416" w:author="Huawei-SA6#63" w:date="2024-10-08T20:18:00Z"/>
                <w:lang w:eastAsia="zh-CN"/>
              </w:rPr>
            </w:pPr>
            <w:ins w:id="417" w:author="Huawei-SA6#63" w:date="2024-10-08T20:18:00Z">
              <w:r>
                <w:rPr>
                  <w:lang w:eastAsia="zh-CN"/>
                </w:rPr>
                <w:t>Cause</w:t>
              </w:r>
            </w:ins>
          </w:p>
        </w:tc>
        <w:tc>
          <w:tcPr>
            <w:tcW w:w="1440" w:type="dxa"/>
            <w:tcBorders>
              <w:top w:val="single" w:sz="4" w:space="0" w:color="000000"/>
              <w:left w:val="single" w:sz="4" w:space="0" w:color="000000"/>
              <w:bottom w:val="single" w:sz="4" w:space="0" w:color="000000"/>
              <w:right w:val="nil"/>
            </w:tcBorders>
            <w:hideMark/>
          </w:tcPr>
          <w:p w14:paraId="0D23DBDE" w14:textId="77777777" w:rsidR="00CD7E92" w:rsidRDefault="00CD7E92">
            <w:pPr>
              <w:pStyle w:val="TAC"/>
              <w:rPr>
                <w:ins w:id="418" w:author="Huawei-SA6#63" w:date="2024-10-08T20:18:00Z"/>
                <w:lang w:eastAsia="zh-CN"/>
              </w:rPr>
            </w:pPr>
            <w:ins w:id="419" w:author="Huawei-SA6#63" w:date="2024-10-08T20:18: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hideMark/>
          </w:tcPr>
          <w:p w14:paraId="33B69C68" w14:textId="77777777" w:rsidR="00CD7E92" w:rsidRDefault="00CD7E92">
            <w:pPr>
              <w:pStyle w:val="TAL"/>
              <w:rPr>
                <w:ins w:id="420" w:author="Huawei-SA6#63" w:date="2024-10-08T20:18:00Z"/>
                <w:lang w:eastAsia="zh-CN"/>
              </w:rPr>
            </w:pPr>
            <w:ins w:id="421" w:author="Huawei-SA6#63" w:date="2024-10-08T20:18:00Z">
              <w:r>
                <w:rPr>
                  <w:lang w:eastAsia="zh-CN"/>
                </w:rPr>
                <w:t>Indicates the reason for the failure, e.g. SEALDD policy mismatch.</w:t>
              </w:r>
            </w:ins>
          </w:p>
        </w:tc>
      </w:tr>
      <w:tr w:rsidR="00CD7E92" w14:paraId="4362B464" w14:textId="77777777" w:rsidTr="00CD7E92">
        <w:trPr>
          <w:jc w:val="center"/>
          <w:ins w:id="422" w:author="Huawei-SA6#63" w:date="2024-10-08T20:1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94F3D8" w14:textId="244DFB11" w:rsidR="00CD7E92" w:rsidRDefault="00CD7E92">
            <w:pPr>
              <w:pStyle w:val="TAN"/>
              <w:rPr>
                <w:ins w:id="423" w:author="Huawei-SA6#63" w:date="2024-10-08T20:18:00Z"/>
              </w:rPr>
            </w:pPr>
            <w:ins w:id="424" w:author="Huawei-SA6#63" w:date="2024-10-08T20:18:00Z">
              <w:r>
                <w:t>NOTE 1:</w:t>
              </w:r>
              <w:r>
                <w:tab/>
                <w:t>These IEs are used for the SEALDD enabled bandwidth control for different VAL users</w:t>
              </w:r>
            </w:ins>
            <w:ins w:id="425" w:author="Huawei-SA6#63" w:date="2024-10-08T20:26:00Z">
              <w:r w:rsidR="00424355">
                <w:t>.</w:t>
              </w:r>
            </w:ins>
          </w:p>
          <w:p w14:paraId="62F3F09D" w14:textId="5A80D226" w:rsidR="00CD7E92" w:rsidRDefault="00CD7E92" w:rsidP="004D2DF9">
            <w:pPr>
              <w:pStyle w:val="TAN"/>
              <w:rPr>
                <w:ins w:id="426" w:author="Huawei-SA6#63" w:date="2024-10-08T20:18:00Z"/>
              </w:rPr>
            </w:pPr>
            <w:ins w:id="427" w:author="Huawei-SA6#63" w:date="2024-10-08T20:18:00Z">
              <w:r>
                <w:t>NOTE 2:</w:t>
              </w:r>
              <w:r>
                <w:tab/>
                <w:t>This IE is only present if the Result is failure</w:t>
              </w:r>
            </w:ins>
            <w:ins w:id="428" w:author="Huawei-SA6#63" w:date="2024-10-08T20:24:00Z">
              <w:r w:rsidR="004D2DF9">
                <w:t>.</w:t>
              </w:r>
            </w:ins>
          </w:p>
        </w:tc>
      </w:tr>
    </w:tbl>
    <w:p w14:paraId="3CAF35BF" w14:textId="77777777" w:rsidR="00CD7E92" w:rsidRDefault="00CD7E92" w:rsidP="00CD7E92">
      <w:pPr>
        <w:rPr>
          <w:ins w:id="429" w:author="Huawei-SA6#63" w:date="2024-10-08T20:18:00Z"/>
        </w:rPr>
      </w:pPr>
    </w:p>
    <w:p w14:paraId="00EAE805" w14:textId="77777777" w:rsidR="00BD4262" w:rsidRPr="00CD7E92" w:rsidRDefault="00BD4262" w:rsidP="00D71B24"/>
    <w:bookmarkEnd w:id="7"/>
    <w:bookmarkEnd w:id="8"/>
    <w:bookmarkEnd w:id="17"/>
    <w:bookmarkEnd w:id="18"/>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1FFBE" w14:textId="77777777" w:rsidR="00FD5733" w:rsidRDefault="00FD5733">
      <w:r>
        <w:separator/>
      </w:r>
    </w:p>
  </w:endnote>
  <w:endnote w:type="continuationSeparator" w:id="0">
    <w:p w14:paraId="7E2E63DA" w14:textId="77777777" w:rsidR="00FD5733" w:rsidRDefault="00FD5733">
      <w:r>
        <w:continuationSeparator/>
      </w:r>
    </w:p>
  </w:endnote>
  <w:endnote w:type="continuationNotice" w:id="1">
    <w:p w14:paraId="6FB4DEF1" w14:textId="77777777" w:rsidR="00FD5733" w:rsidRDefault="00FD57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E365D" w14:textId="77777777" w:rsidR="00FD5733" w:rsidRDefault="00FD5733">
      <w:r>
        <w:separator/>
      </w:r>
    </w:p>
  </w:footnote>
  <w:footnote w:type="continuationSeparator" w:id="0">
    <w:p w14:paraId="442D69CB" w14:textId="77777777" w:rsidR="00FD5733" w:rsidRDefault="00FD5733">
      <w:r>
        <w:continuationSeparator/>
      </w:r>
    </w:p>
  </w:footnote>
  <w:footnote w:type="continuationNotice" w:id="1">
    <w:p w14:paraId="4C1D6477" w14:textId="77777777" w:rsidR="00FD5733" w:rsidRDefault="00FD57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13E58"/>
    <w:rsid w:val="00016E1A"/>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37D29"/>
    <w:rsid w:val="00040EC1"/>
    <w:rsid w:val="00042FE0"/>
    <w:rsid w:val="00043A2C"/>
    <w:rsid w:val="00043E51"/>
    <w:rsid w:val="000447D3"/>
    <w:rsid w:val="00044D18"/>
    <w:rsid w:val="00044ED9"/>
    <w:rsid w:val="0004541C"/>
    <w:rsid w:val="0004555E"/>
    <w:rsid w:val="000467F4"/>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A7193"/>
    <w:rsid w:val="000B54B0"/>
    <w:rsid w:val="000B7BF4"/>
    <w:rsid w:val="000B7CAF"/>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26CD"/>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3CA"/>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E708D"/>
    <w:rsid w:val="001F07F3"/>
    <w:rsid w:val="001F2898"/>
    <w:rsid w:val="001F2BA9"/>
    <w:rsid w:val="001F3C9C"/>
    <w:rsid w:val="001F45D6"/>
    <w:rsid w:val="001F5329"/>
    <w:rsid w:val="001F740B"/>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902"/>
    <w:rsid w:val="00221A78"/>
    <w:rsid w:val="00222F8D"/>
    <w:rsid w:val="00223B95"/>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1D80"/>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4BE"/>
    <w:rsid w:val="002A0A2C"/>
    <w:rsid w:val="002A0A46"/>
    <w:rsid w:val="002A3ADE"/>
    <w:rsid w:val="002A3F12"/>
    <w:rsid w:val="002A448C"/>
    <w:rsid w:val="002A4EBE"/>
    <w:rsid w:val="002A52B9"/>
    <w:rsid w:val="002A6B37"/>
    <w:rsid w:val="002A6EA8"/>
    <w:rsid w:val="002A7A14"/>
    <w:rsid w:val="002A7C4F"/>
    <w:rsid w:val="002B09D5"/>
    <w:rsid w:val="002B0D71"/>
    <w:rsid w:val="002B1E5E"/>
    <w:rsid w:val="002B263C"/>
    <w:rsid w:val="002B277B"/>
    <w:rsid w:val="002B392F"/>
    <w:rsid w:val="002B497B"/>
    <w:rsid w:val="002B4F85"/>
    <w:rsid w:val="002B5741"/>
    <w:rsid w:val="002B6136"/>
    <w:rsid w:val="002B6BCB"/>
    <w:rsid w:val="002B74D0"/>
    <w:rsid w:val="002C0C0A"/>
    <w:rsid w:val="002C1A0B"/>
    <w:rsid w:val="002C2E8B"/>
    <w:rsid w:val="002C39B1"/>
    <w:rsid w:val="002C79DD"/>
    <w:rsid w:val="002D10D7"/>
    <w:rsid w:val="002D14A8"/>
    <w:rsid w:val="002D26C1"/>
    <w:rsid w:val="002D59D9"/>
    <w:rsid w:val="002E25A7"/>
    <w:rsid w:val="002E262B"/>
    <w:rsid w:val="002E472E"/>
    <w:rsid w:val="002E482A"/>
    <w:rsid w:val="002E4893"/>
    <w:rsid w:val="002E4E58"/>
    <w:rsid w:val="002E63EB"/>
    <w:rsid w:val="002F3B54"/>
    <w:rsid w:val="002F53E2"/>
    <w:rsid w:val="00300530"/>
    <w:rsid w:val="00303644"/>
    <w:rsid w:val="003038D7"/>
    <w:rsid w:val="00305409"/>
    <w:rsid w:val="00307040"/>
    <w:rsid w:val="003118FE"/>
    <w:rsid w:val="00311B81"/>
    <w:rsid w:val="00311BF9"/>
    <w:rsid w:val="00313B82"/>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9C2"/>
    <w:rsid w:val="00384FB2"/>
    <w:rsid w:val="0038688C"/>
    <w:rsid w:val="00387209"/>
    <w:rsid w:val="003878C4"/>
    <w:rsid w:val="00387EE3"/>
    <w:rsid w:val="00393F5E"/>
    <w:rsid w:val="00396739"/>
    <w:rsid w:val="00396D39"/>
    <w:rsid w:val="003A03A9"/>
    <w:rsid w:val="003A07F5"/>
    <w:rsid w:val="003A2A13"/>
    <w:rsid w:val="003A36E4"/>
    <w:rsid w:val="003A3A29"/>
    <w:rsid w:val="003A3F4D"/>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4355"/>
    <w:rsid w:val="004254F8"/>
    <w:rsid w:val="004263C1"/>
    <w:rsid w:val="004265F4"/>
    <w:rsid w:val="004302D2"/>
    <w:rsid w:val="00433562"/>
    <w:rsid w:val="004336B2"/>
    <w:rsid w:val="0043515F"/>
    <w:rsid w:val="0043522B"/>
    <w:rsid w:val="00436B5F"/>
    <w:rsid w:val="00436F01"/>
    <w:rsid w:val="00437A04"/>
    <w:rsid w:val="00440D55"/>
    <w:rsid w:val="00441CAD"/>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338B"/>
    <w:rsid w:val="00484D71"/>
    <w:rsid w:val="00485537"/>
    <w:rsid w:val="00486008"/>
    <w:rsid w:val="00486B6A"/>
    <w:rsid w:val="00487827"/>
    <w:rsid w:val="004916EB"/>
    <w:rsid w:val="00493136"/>
    <w:rsid w:val="00493F2A"/>
    <w:rsid w:val="004941B6"/>
    <w:rsid w:val="004966E8"/>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1A23"/>
    <w:rsid w:val="004C2429"/>
    <w:rsid w:val="004C2A18"/>
    <w:rsid w:val="004C3D98"/>
    <w:rsid w:val="004C53C2"/>
    <w:rsid w:val="004C68E7"/>
    <w:rsid w:val="004C7AE4"/>
    <w:rsid w:val="004C7CDF"/>
    <w:rsid w:val="004D0063"/>
    <w:rsid w:val="004D16C4"/>
    <w:rsid w:val="004D1987"/>
    <w:rsid w:val="004D1B09"/>
    <w:rsid w:val="004D2DF9"/>
    <w:rsid w:val="004D30E1"/>
    <w:rsid w:val="004D4F37"/>
    <w:rsid w:val="004D6A62"/>
    <w:rsid w:val="004E1142"/>
    <w:rsid w:val="004E271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2EC6"/>
    <w:rsid w:val="0051400B"/>
    <w:rsid w:val="005141D9"/>
    <w:rsid w:val="0051580D"/>
    <w:rsid w:val="00517F7F"/>
    <w:rsid w:val="0052155F"/>
    <w:rsid w:val="00522974"/>
    <w:rsid w:val="00523365"/>
    <w:rsid w:val="005247E2"/>
    <w:rsid w:val="00525C90"/>
    <w:rsid w:val="00526FDA"/>
    <w:rsid w:val="00530EA1"/>
    <w:rsid w:val="00530EEA"/>
    <w:rsid w:val="00531477"/>
    <w:rsid w:val="00532F5A"/>
    <w:rsid w:val="00533A95"/>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77AAF"/>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6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646"/>
    <w:rsid w:val="00647E35"/>
    <w:rsid w:val="00650C44"/>
    <w:rsid w:val="0065268F"/>
    <w:rsid w:val="00652F61"/>
    <w:rsid w:val="00653DE4"/>
    <w:rsid w:val="00654A45"/>
    <w:rsid w:val="006552EF"/>
    <w:rsid w:val="0065580D"/>
    <w:rsid w:val="0065624D"/>
    <w:rsid w:val="00656609"/>
    <w:rsid w:val="006579FF"/>
    <w:rsid w:val="006606E8"/>
    <w:rsid w:val="006608CF"/>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97329"/>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3D6"/>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51DD"/>
    <w:rsid w:val="00736F0F"/>
    <w:rsid w:val="007376E3"/>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01B6"/>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A11"/>
    <w:rsid w:val="008D0B7E"/>
    <w:rsid w:val="008D10BA"/>
    <w:rsid w:val="008D12F1"/>
    <w:rsid w:val="008D1FFA"/>
    <w:rsid w:val="008D34DE"/>
    <w:rsid w:val="008D3CCC"/>
    <w:rsid w:val="008D5F02"/>
    <w:rsid w:val="008E05CD"/>
    <w:rsid w:val="008E0F2C"/>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393"/>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9DB"/>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603"/>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3B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2C0"/>
    <w:rsid w:val="00B85C78"/>
    <w:rsid w:val="00B8625D"/>
    <w:rsid w:val="00B906E6"/>
    <w:rsid w:val="00B90B27"/>
    <w:rsid w:val="00B90EB8"/>
    <w:rsid w:val="00B910BB"/>
    <w:rsid w:val="00B95F13"/>
    <w:rsid w:val="00B968C8"/>
    <w:rsid w:val="00B96F01"/>
    <w:rsid w:val="00B97698"/>
    <w:rsid w:val="00B97F22"/>
    <w:rsid w:val="00BA1339"/>
    <w:rsid w:val="00BA3DD1"/>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612"/>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5D5D"/>
    <w:rsid w:val="00C5638A"/>
    <w:rsid w:val="00C56B53"/>
    <w:rsid w:val="00C57AEB"/>
    <w:rsid w:val="00C61276"/>
    <w:rsid w:val="00C6272F"/>
    <w:rsid w:val="00C63F01"/>
    <w:rsid w:val="00C64403"/>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D7E92"/>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274FA"/>
    <w:rsid w:val="00D33F44"/>
    <w:rsid w:val="00D34423"/>
    <w:rsid w:val="00D34676"/>
    <w:rsid w:val="00D36D4C"/>
    <w:rsid w:val="00D378ED"/>
    <w:rsid w:val="00D40119"/>
    <w:rsid w:val="00D405BE"/>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13D1"/>
    <w:rsid w:val="00DE2D73"/>
    <w:rsid w:val="00DE34CF"/>
    <w:rsid w:val="00DE4189"/>
    <w:rsid w:val="00DE51F3"/>
    <w:rsid w:val="00DE5627"/>
    <w:rsid w:val="00DE61CC"/>
    <w:rsid w:val="00DE6A53"/>
    <w:rsid w:val="00DF0393"/>
    <w:rsid w:val="00DF2CE0"/>
    <w:rsid w:val="00DF363C"/>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221"/>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B77C3"/>
    <w:rsid w:val="00EC01E6"/>
    <w:rsid w:val="00EC027D"/>
    <w:rsid w:val="00EC11F3"/>
    <w:rsid w:val="00EC286F"/>
    <w:rsid w:val="00EC287A"/>
    <w:rsid w:val="00EC5D2F"/>
    <w:rsid w:val="00ED45C7"/>
    <w:rsid w:val="00ED4FD3"/>
    <w:rsid w:val="00ED6319"/>
    <w:rsid w:val="00ED7524"/>
    <w:rsid w:val="00EE126A"/>
    <w:rsid w:val="00EE3CAE"/>
    <w:rsid w:val="00EE4264"/>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065"/>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5733"/>
    <w:rsid w:val="00FD604F"/>
    <w:rsid w:val="00FD65B0"/>
    <w:rsid w:val="00FD75DB"/>
    <w:rsid w:val="00FE071E"/>
    <w:rsid w:val="00FE0E90"/>
    <w:rsid w:val="00FE10B6"/>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7E9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eastAsia="宋体"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298239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7433524">
      <w:bodyDiv w:val="1"/>
      <w:marLeft w:val="0"/>
      <w:marRight w:val="0"/>
      <w:marTop w:val="0"/>
      <w:marBottom w:val="0"/>
      <w:divBdr>
        <w:top w:val="none" w:sz="0" w:space="0" w:color="auto"/>
        <w:left w:val="none" w:sz="0" w:space="0" w:color="auto"/>
        <w:bottom w:val="none" w:sz="0" w:space="0" w:color="auto"/>
        <w:right w:val="none" w:sz="0" w:space="0" w:color="auto"/>
      </w:divBdr>
    </w:div>
    <w:div w:id="1393693332">
      <w:bodyDiv w:val="1"/>
      <w:marLeft w:val="0"/>
      <w:marRight w:val="0"/>
      <w:marTop w:val="0"/>
      <w:marBottom w:val="0"/>
      <w:divBdr>
        <w:top w:val="none" w:sz="0" w:space="0" w:color="auto"/>
        <w:left w:val="none" w:sz="0" w:space="0" w:color="auto"/>
        <w:bottom w:val="none" w:sz="0" w:space="0" w:color="auto"/>
        <w:right w:val="none" w:sz="0" w:space="0" w:color="auto"/>
      </w:divBdr>
    </w:div>
    <w:div w:id="1413235133">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837305708">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17E72-8130-467B-B459-B56140F3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2679</Words>
  <Characters>15273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cp:lastModifiedBy>
  <cp:revision>6</cp:revision>
  <cp:lastPrinted>1899-12-31T23:00:00Z</cp:lastPrinted>
  <dcterms:created xsi:type="dcterms:W3CDTF">2024-10-08T12:26:00Z</dcterms:created>
  <dcterms:modified xsi:type="dcterms:W3CDTF">2024-10-08T13:54:00Z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1726280428</vt:lpwstr>
  </property>
</Properties>
</file>